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B74EF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14E3A" w:rsidRPr="00814E3A">
          <w:rPr>
            <w:b/>
            <w:i/>
            <w:noProof/>
            <w:sz w:val="28"/>
          </w:rPr>
          <w:t>R5-254750</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9F779" w:rsidR="001E41F3" w:rsidRPr="00410371" w:rsidRDefault="008C7C75" w:rsidP="00547111">
            <w:pPr>
              <w:pStyle w:val="CRCoverPage"/>
              <w:spacing w:after="0"/>
              <w:rPr>
                <w:noProof/>
              </w:rPr>
            </w:pPr>
            <w:fldSimple w:instr=" DOCPROPERTY  Cr#  \* MERGEFORMAT ">
              <w:r w:rsidR="00814E3A" w:rsidRPr="00814E3A">
                <w:rPr>
                  <w:b/>
                  <w:noProof/>
                  <w:sz w:val="28"/>
                </w:rPr>
                <w:t>3500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95A29" w:rsidR="001E41F3" w:rsidRPr="00410371" w:rsidRDefault="00D352F5">
            <w:pPr>
              <w:pStyle w:val="CRCoverPage"/>
              <w:spacing w:after="0"/>
              <w:jc w:val="center"/>
              <w:rPr>
                <w:noProof/>
                <w:sz w:val="28"/>
              </w:rPr>
            </w:pPr>
            <w:fldSimple w:instr=" DOCPROPERTY  Version  \* MERGEFORMAT ">
              <w:r w:rsidRPr="00D352F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45D77" w:rsidR="001E41F3" w:rsidRDefault="0059002D">
            <w:pPr>
              <w:pStyle w:val="CRCoverPage"/>
              <w:spacing w:after="0"/>
              <w:ind w:left="100"/>
              <w:rPr>
                <w:noProof/>
              </w:rPr>
            </w:pPr>
            <w:fldSimple w:instr=" DOCPROPERTY  CrTitle  \* MERGEFORMAT ">
              <w:r>
                <w:t>Addition of reference sensitivity requirements for Rel-17 2DL CA for PC2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9665E3" w:rsidR="001E41F3" w:rsidRDefault="00B01644">
            <w:pPr>
              <w:pStyle w:val="CRCoverPage"/>
              <w:spacing w:after="0"/>
              <w:ind w:left="100"/>
              <w:rPr>
                <w:noProof/>
              </w:rPr>
            </w:pPr>
            <w:fldSimple w:instr=" DOCPROPERTY  SourceIfWg  \* MERGEFORMAT ">
              <w:r>
                <w:rPr>
                  <w:noProof/>
                </w:rPr>
                <w:t>Anritsu</w:t>
              </w:r>
              <w:r>
                <w:t>, 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4287A9" w:rsidR="001E41F3" w:rsidRDefault="00C06DC3">
            <w:pPr>
              <w:pStyle w:val="CRCoverPage"/>
              <w:spacing w:after="0"/>
              <w:ind w:left="100"/>
              <w:rPr>
                <w:noProof/>
              </w:rPr>
            </w:pPr>
            <w:fldSimple w:instr=" DOCPROPERTY  RelatedWis  \* MERGEFORMAT ">
              <w:r>
                <w:rPr>
                  <w:noProof/>
                </w:rPr>
                <w:t xml:space="preserve">TEI17_Test, </w:t>
              </w:r>
              <w:r>
                <w:t>NR_PC2_CA_R17_2BDL_2BUL-UEConTest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81B62" w:rsidR="001E41F3" w:rsidRDefault="00D352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BA087" w14:textId="40FE83B2" w:rsidR="00754E72" w:rsidRDefault="005A5DF0" w:rsidP="00754E72">
            <w:pPr>
              <w:pStyle w:val="CRCoverPage"/>
              <w:spacing w:after="0"/>
              <w:ind w:left="100"/>
              <w:rPr>
                <w:noProof/>
                <w:lang w:eastAsia="ja-JP"/>
              </w:rPr>
            </w:pPr>
            <w:r>
              <w:rPr>
                <w:rFonts w:hint="eastAsia"/>
                <w:noProof/>
                <w:lang w:eastAsia="ja-JP"/>
              </w:rPr>
              <w:t>The following 2DL CA configuration is missing in 7.3A Reference sensitivity.</w:t>
            </w:r>
          </w:p>
          <w:p w14:paraId="708AA7DE" w14:textId="63C3CECA" w:rsidR="001E41F3" w:rsidRDefault="00754E72" w:rsidP="00754E72">
            <w:pPr>
              <w:pStyle w:val="CRCoverPage"/>
              <w:numPr>
                <w:ilvl w:val="0"/>
                <w:numId w:val="50"/>
              </w:numPr>
              <w:spacing w:after="0"/>
              <w:rPr>
                <w:noProof/>
              </w:rPr>
            </w:pPr>
            <w:r>
              <w:rPr>
                <w:rFonts w:hint="eastAsia"/>
                <w:lang w:eastAsia="ja-JP"/>
              </w:rPr>
              <w:t>CA_n</w:t>
            </w:r>
            <w:r w:rsidR="00E05F27">
              <w:rPr>
                <w:rFonts w:hint="eastAsia"/>
                <w:lang w:eastAsia="ja-JP"/>
              </w:rPr>
              <w:t>8</w:t>
            </w:r>
            <w:r w:rsidR="00D818D6">
              <w:rPr>
                <w:rFonts w:hint="eastAsia"/>
                <w:lang w:eastAsia="ja-JP"/>
              </w:rPr>
              <w:t>A</w:t>
            </w:r>
            <w:r>
              <w:rPr>
                <w:rFonts w:hint="eastAsia"/>
                <w:lang w:eastAsia="ja-JP"/>
              </w:rPr>
              <w:t>-n7</w:t>
            </w:r>
            <w:r w:rsidR="00E05F27">
              <w:rPr>
                <w:rFonts w:hint="eastAsia"/>
                <w:lang w:eastAsia="ja-JP"/>
              </w:rPr>
              <w:t>8</w:t>
            </w:r>
            <w:r w:rsidR="00D818D6">
              <w:rPr>
                <w:rFonts w:hint="eastAsia"/>
                <w:lang w:eastAsia="ja-JP"/>
              </w:rPr>
              <w:t>A</w:t>
            </w:r>
            <w:r>
              <w:rPr>
                <w:rFonts w:hint="eastAsia"/>
                <w:lang w:eastAsia="ja-JP"/>
              </w:rPr>
              <w:t xml:space="preserve"> (PC</w:t>
            </w:r>
            <w:r w:rsidR="00E05F27">
              <w:rPr>
                <w:rFonts w:hint="eastAsia"/>
                <w:lang w:eastAsia="ja-JP"/>
              </w:rPr>
              <w:t>2</w:t>
            </w:r>
            <w:r>
              <w:rPr>
                <w:rFonts w:hint="eastAsia"/>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Pr="00E05F2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11B746" w14:textId="3FD85819" w:rsidR="00E05F27" w:rsidRDefault="00E05F27" w:rsidP="00E05F27">
            <w:pPr>
              <w:pStyle w:val="CRCoverPage"/>
              <w:numPr>
                <w:ilvl w:val="0"/>
                <w:numId w:val="50"/>
              </w:numPr>
              <w:spacing w:after="0"/>
              <w:rPr>
                <w:noProof/>
                <w:lang w:eastAsia="ja-JP"/>
              </w:rPr>
            </w:pPr>
            <w:r w:rsidRPr="00E05F27">
              <w:rPr>
                <w:noProof/>
                <w:lang w:eastAsia="ja-JP"/>
              </w:rPr>
              <w:t>CA_n8A-n78A</w:t>
            </w:r>
            <w:r>
              <w:rPr>
                <w:rFonts w:hint="eastAsia"/>
                <w:noProof/>
                <w:lang w:eastAsia="ja-JP"/>
              </w:rPr>
              <w:t xml:space="preserve"> was added to </w:t>
            </w:r>
            <w:r w:rsidRPr="00E05F27">
              <w:rPr>
                <w:noProof/>
                <w:lang w:eastAsia="ja-JP"/>
              </w:rPr>
              <w:t>Table</w:t>
            </w:r>
            <w:r>
              <w:rPr>
                <w:rFonts w:hint="eastAsia"/>
                <w:noProof/>
                <w:lang w:eastAsia="ja-JP"/>
              </w:rPr>
              <w:t>s</w:t>
            </w:r>
            <w:r w:rsidRPr="00E05F27">
              <w:rPr>
                <w:noProof/>
                <w:lang w:eastAsia="ja-JP"/>
              </w:rPr>
              <w:t xml:space="preserve"> 7.3A.0.4-4c</w:t>
            </w:r>
            <w:r>
              <w:rPr>
                <w:rFonts w:hint="eastAsia"/>
                <w:noProof/>
                <w:lang w:eastAsia="ja-JP"/>
              </w:rPr>
              <w:t xml:space="preserve">, </w:t>
            </w:r>
            <w:r w:rsidRPr="00E05F27">
              <w:rPr>
                <w:noProof/>
                <w:lang w:eastAsia="ja-JP"/>
              </w:rPr>
              <w:t>7.3A.0.5-1a</w:t>
            </w:r>
            <w:r>
              <w:rPr>
                <w:rFonts w:hint="eastAsia"/>
                <w:noProof/>
                <w:lang w:eastAsia="ja-JP"/>
              </w:rPr>
              <w:t xml:space="preserve">, </w:t>
            </w:r>
            <w:r w:rsidRPr="00E05F27">
              <w:rPr>
                <w:noProof/>
                <w:lang w:eastAsia="ja-JP"/>
              </w:rPr>
              <w:t>7.3A.1_1.4.1-1</w:t>
            </w:r>
            <w:r>
              <w:rPr>
                <w:rFonts w:hint="eastAsia"/>
                <w:noProof/>
                <w:lang w:eastAsia="ja-JP"/>
              </w:rPr>
              <w:t xml:space="preserve">, and </w:t>
            </w:r>
            <w:r w:rsidRPr="00E05F27">
              <w:rPr>
                <w:noProof/>
                <w:lang w:eastAsia="ja-JP"/>
              </w:rPr>
              <w:t>7.3A.1_1.5-1a</w:t>
            </w:r>
            <w:r>
              <w:rPr>
                <w:rFonts w:hint="eastAsia"/>
                <w:noProof/>
                <w:lang w:eastAsia="ja-JP"/>
              </w:rPr>
              <w:t>.</w:t>
            </w:r>
          </w:p>
          <w:p w14:paraId="31C656EC" w14:textId="4A67B182" w:rsidR="001E41F3" w:rsidRDefault="00754E72">
            <w:pPr>
              <w:pStyle w:val="CRCoverPage"/>
              <w:spacing w:after="0"/>
              <w:ind w:left="100"/>
              <w:rPr>
                <w:noProof/>
              </w:rPr>
            </w:pPr>
            <w:r>
              <w:rPr>
                <w:rFonts w:hint="eastAsia"/>
                <w:noProof/>
                <w:lang w:eastAsia="ja-JP"/>
              </w:rPr>
              <w:t xml:space="preserve">Editorial correction to text style of the title of </w:t>
            </w:r>
            <w:r w:rsidRPr="00754E72">
              <w:rPr>
                <w:noProof/>
                <w:lang w:eastAsia="ja-JP"/>
              </w:rPr>
              <w:t>Table 7.3A.0.4-4c</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DDF89" w:rsidR="001E41F3" w:rsidRDefault="00B8733E">
            <w:pPr>
              <w:pStyle w:val="CRCoverPage"/>
              <w:spacing w:after="0"/>
              <w:ind w:left="100"/>
              <w:rPr>
                <w:noProof/>
              </w:rPr>
            </w:pPr>
            <w:r>
              <w:rPr>
                <w:rFonts w:hint="eastAsia"/>
                <w:noProof/>
                <w:lang w:eastAsia="ja-JP"/>
              </w:rPr>
              <w:t>The missing CA configuration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69705" w:rsidR="001E41F3" w:rsidRDefault="00290EC2">
            <w:pPr>
              <w:pStyle w:val="CRCoverPage"/>
              <w:spacing w:after="0"/>
              <w:ind w:left="100"/>
              <w:rPr>
                <w:noProof/>
                <w:lang w:eastAsia="ja-JP"/>
              </w:rPr>
            </w:pPr>
            <w:r>
              <w:rPr>
                <w:rFonts w:hint="eastAsia"/>
                <w:noProof/>
                <w:lang w:eastAsia="ja-JP"/>
              </w:rPr>
              <w:t>7.3A.0.4, 7.3A.0.5,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0323F8C" w14:textId="77777777" w:rsidR="00B62AE8" w:rsidRDefault="00B62AE8" w:rsidP="00B62AE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23D247A" w14:textId="77777777" w:rsidR="00F71412" w:rsidRPr="00511225" w:rsidRDefault="00F71412" w:rsidP="00F71412">
      <w:pPr>
        <w:pStyle w:val="40"/>
      </w:pPr>
      <w:bookmarkStart w:id="1" w:name="_Hlk2033707"/>
      <w:bookmarkStart w:id="2" w:name="_Toc27478363"/>
      <w:bookmarkStart w:id="3" w:name="_Toc36227077"/>
      <w:r w:rsidRPr="00511225">
        <w:t>7.3A.0.4</w:t>
      </w:r>
      <w:bookmarkEnd w:id="1"/>
      <w:r w:rsidRPr="00511225">
        <w:tab/>
        <w:t>Reference sensitivity exceptions due to UL harmonic interference for CA</w:t>
      </w:r>
      <w:bookmarkEnd w:id="2"/>
      <w:bookmarkEnd w:id="3"/>
    </w:p>
    <w:p w14:paraId="4EAD07B5" w14:textId="77777777" w:rsidR="00F71412" w:rsidRPr="00716E43" w:rsidRDefault="00F71412" w:rsidP="00F71412">
      <w:pPr>
        <w:rPr>
          <w:rFonts w:eastAsia="SimSun"/>
          <w:lang w:eastAsia="zh-CN"/>
        </w:rPr>
      </w:pPr>
      <w:r w:rsidRPr="00F9519C">
        <w:t>Sensitivity degradation is allowed for different combinations of UL configurations and DL channel bandwidths</w:t>
      </w:r>
      <w:r w:rsidRPr="00F9519C">
        <w:rPr>
          <w:rFonts w:eastAsia="SimSun" w:hint="eastAsia"/>
          <w:lang w:eastAsia="zh-CN"/>
        </w:rPr>
        <w:t xml:space="preserve"> if </w:t>
      </w:r>
      <w:r w:rsidRPr="00F9519C">
        <w:t>a band in frequency range 1 is impacted by UL harmonic interference from another band</w:t>
      </w:r>
      <w:r w:rsidRPr="00F9519C">
        <w:rPr>
          <w:rFonts w:eastAsia="SimSun"/>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eastAsia="SimSun" w:hint="eastAsia"/>
          <w:lang w:eastAsia="zh-CN"/>
        </w:rPr>
        <w:t xml:space="preserve"> </w:t>
      </w:r>
      <w:r w:rsidRPr="00F9519C">
        <w:t xml:space="preserve">due to UL harmonic </w:t>
      </w:r>
      <w:r w:rsidRPr="00F9519C">
        <w:rPr>
          <w:rFonts w:eastAsia="SimSun"/>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eastAsia="SimSun"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5F0D7BC0" w14:textId="41013EE2" w:rsidR="00F71412" w:rsidRPr="00511225" w:rsidRDefault="00A6536B" w:rsidP="00F71412">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sidR="00AD4396">
        <w:rPr>
          <w:rFonts w:hint="eastAsia"/>
          <w:noProof/>
          <w:color w:val="FF0000"/>
          <w:lang w:eastAsia="ja-JP"/>
        </w:rPr>
        <w:t>tables</w:t>
      </w:r>
      <w:r w:rsidRPr="001D1B3F">
        <w:rPr>
          <w:rFonts w:hint="eastAsia"/>
          <w:noProof/>
          <w:color w:val="FF0000"/>
          <w:lang w:eastAsia="ja-JP"/>
        </w:rPr>
        <w:t xml:space="preserve"> skipped&gt;&gt;</w:t>
      </w:r>
    </w:p>
    <w:p w14:paraId="7D4A4EF7" w14:textId="77777777" w:rsidR="00F71412" w:rsidRPr="00511225" w:rsidRDefault="00F71412" w:rsidP="00F71412">
      <w:pPr>
        <w:rPr>
          <w:rFonts w:eastAsia="ＭＳ 明朝"/>
        </w:rPr>
      </w:pPr>
    </w:p>
    <w:p w14:paraId="26C457CD" w14:textId="77777777" w:rsidR="00F71412" w:rsidRDefault="00F71412">
      <w:pPr>
        <w:pStyle w:val="TH"/>
        <w:pPrChange w:id="4" w:author="Anritsu" w:date="2025-08-15T17:24:00Z" w16du:dateUtc="2025-08-15T08:24:00Z">
          <w:pPr/>
        </w:pPrChange>
      </w:pPr>
      <w:r w:rsidRPr="00511225">
        <w:rPr>
          <w:rFonts w:eastAsia="ＭＳ 明朝"/>
        </w:rPr>
        <w:t xml:space="preserve">Table 7.3A.0.4-4c: </w:t>
      </w:r>
      <w:r w:rsidRPr="00511225">
        <w:t xml:space="preserve">Reference sensitivity exceptions and uplink/downlink configurations due to harmonic mixing </w:t>
      </w:r>
      <w:r w:rsidRPr="00511225">
        <w:rPr>
          <w:rFonts w:eastAsia="SimSun"/>
          <w:lang w:eastAsia="zh-CN"/>
        </w:rPr>
        <w:t xml:space="preserve">from a PC2 aggressor NR UL band </w:t>
      </w:r>
      <w:r w:rsidRPr="00511225">
        <w:t>for</w:t>
      </w:r>
      <w:r w:rsidRPr="00511225">
        <w:rPr>
          <w:rFonts w:eastAsia="SimSun"/>
          <w:lang w:eastAsia="zh-CN"/>
        </w:rPr>
        <w:t xml:space="preserve"> </w:t>
      </w:r>
      <w:r w:rsidRPr="00511225">
        <w:t>NR DL CA</w:t>
      </w:r>
      <w:r w:rsidRPr="00511225">
        <w:rPr>
          <w:rFonts w:eastAsia="SimSun"/>
          <w:lang w:eastAsia="zh-CN"/>
        </w:rPr>
        <w:t xml:space="preserve"> </w:t>
      </w:r>
      <w:r w:rsidRPr="00511225">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F71412" w:rsidRPr="00511225" w14:paraId="02A80C25" w14:textId="77777777" w:rsidTr="002906D6">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55690B4B"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39E32273"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59AD6653"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B621B" w14:textId="77777777" w:rsidR="00F71412" w:rsidRPr="00511225" w:rsidRDefault="00F71412" w:rsidP="002906D6">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D2F8B7D"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6407009E"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AF8ECD"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190653C6" w14:textId="77777777" w:rsidR="00F71412" w:rsidRPr="00511225" w:rsidRDefault="00F71412" w:rsidP="002906D6">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22C88BCD" w14:textId="77777777" w:rsidR="00F71412" w:rsidRPr="00511225" w:rsidRDefault="00F71412" w:rsidP="002906D6">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F71412" w:rsidRPr="00511225" w14:paraId="1E26E719" w14:textId="77777777" w:rsidTr="002906D6">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03E6A4A9" w14:textId="77777777" w:rsidR="00F71412" w:rsidRPr="00511225" w:rsidRDefault="00F71412" w:rsidP="002906D6">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247AA3C" w14:textId="77777777" w:rsidR="00F71412" w:rsidRPr="00511225" w:rsidRDefault="00F71412" w:rsidP="002906D6">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525A8B2A"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99B0D5" w14:textId="77777777" w:rsidR="00F71412" w:rsidRPr="00511225" w:rsidRDefault="00F71412" w:rsidP="002906D6">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0121CEC6"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09062AEB"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A93A8F"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13386657" w14:textId="77777777" w:rsidR="00F71412" w:rsidRPr="00511225" w:rsidRDefault="00F71412" w:rsidP="002906D6">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75BAE66D" w14:textId="77777777" w:rsidR="00F71412" w:rsidRPr="00511225" w:rsidRDefault="00F71412" w:rsidP="002906D6">
            <w:pPr>
              <w:spacing w:after="0"/>
              <w:rPr>
                <w:rFonts w:ascii="Arial" w:hAnsi="Arial" w:cs="Arial"/>
                <w:b/>
                <w:bCs/>
                <w:color w:val="000000"/>
                <w:sz w:val="18"/>
                <w:szCs w:val="18"/>
                <w:lang w:eastAsia="zh-CN"/>
              </w:rPr>
            </w:pPr>
          </w:p>
        </w:tc>
      </w:tr>
      <w:tr w:rsidR="00F71412" w:rsidRPr="00511225" w14:paraId="523969AA"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557C7B87" w14:textId="77777777" w:rsidR="00F71412" w:rsidRPr="00511225" w:rsidRDefault="00F71412" w:rsidP="002906D6">
            <w:pPr>
              <w:pStyle w:val="TAC"/>
              <w:rPr>
                <w:lang w:eastAsia="zh-CN"/>
              </w:rPr>
            </w:pPr>
            <w:r w:rsidRPr="00511225">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239BD4E5" w14:textId="77777777" w:rsidR="00F71412" w:rsidRPr="00511225" w:rsidRDefault="00F71412" w:rsidP="002906D6">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C43096B" w14:textId="77777777" w:rsidR="00F71412" w:rsidRPr="00511225" w:rsidRDefault="00F71412" w:rsidP="002906D6">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CD1880" w14:textId="77777777" w:rsidR="00F71412" w:rsidRPr="00511225" w:rsidRDefault="00F71412" w:rsidP="002906D6">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3131BD0B"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C2E20F7" w14:textId="77777777" w:rsidR="00F71412" w:rsidRPr="00511225" w:rsidRDefault="00F71412" w:rsidP="002906D6">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0B398FE" w14:textId="77777777" w:rsidR="00F71412" w:rsidRPr="00511225" w:rsidRDefault="00F71412" w:rsidP="002906D6">
            <w:pPr>
              <w:pStyle w:val="TAC"/>
              <w:rPr>
                <w:bCs/>
                <w:color w:val="000000"/>
                <w:lang w:eastAsia="ja-JP"/>
              </w:rPr>
            </w:pPr>
            <w:r w:rsidRPr="00213560">
              <w:rPr>
                <w:color w:val="000000"/>
                <w:lang w:eastAsia="zh-CN"/>
              </w:rPr>
              <w:t>9.</w:t>
            </w:r>
            <w:r>
              <w:rPr>
                <w:color w:val="000000"/>
                <w:lang w:eastAsia="zh-CN"/>
              </w:rPr>
              <w:t>2</w:t>
            </w:r>
          </w:p>
        </w:tc>
        <w:tc>
          <w:tcPr>
            <w:tcW w:w="1385" w:type="dxa"/>
            <w:tcBorders>
              <w:top w:val="single" w:sz="4" w:space="0" w:color="auto"/>
              <w:left w:val="single" w:sz="4" w:space="0" w:color="auto"/>
              <w:bottom w:val="single" w:sz="4" w:space="0" w:color="auto"/>
              <w:right w:val="single" w:sz="4" w:space="0" w:color="auto"/>
            </w:tcBorders>
            <w:vAlign w:val="center"/>
          </w:tcPr>
          <w:p w14:paraId="35012C61" w14:textId="77777777" w:rsidR="00F71412" w:rsidRPr="00511225" w:rsidRDefault="00F71412" w:rsidP="002906D6">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910527E" w14:textId="77777777" w:rsidR="00F71412" w:rsidRPr="00511225" w:rsidRDefault="00F71412" w:rsidP="002906D6">
            <w:pPr>
              <w:pStyle w:val="TAC"/>
              <w:rPr>
                <w:bCs/>
                <w:color w:val="000000"/>
                <w:lang w:eastAsia="zh-CN"/>
              </w:rPr>
            </w:pPr>
            <w:r w:rsidRPr="00511225">
              <w:rPr>
                <w:rFonts w:cs="Arial"/>
                <w:bCs/>
                <w:szCs w:val="18"/>
                <w:lang w:eastAsia="zh-CN"/>
              </w:rPr>
              <w:t>UL1/DL2</w:t>
            </w:r>
          </w:p>
        </w:tc>
      </w:tr>
      <w:tr w:rsidR="00F71412" w:rsidRPr="00511225" w14:paraId="2E1EEEC7"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7F9779F1" w14:textId="77777777" w:rsidR="00F71412" w:rsidRPr="00511225" w:rsidRDefault="00F71412" w:rsidP="002906D6">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2E14EC" w14:textId="77777777" w:rsidR="00F71412" w:rsidRPr="00511225" w:rsidRDefault="00F71412" w:rsidP="002906D6">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FE5A40A" w14:textId="77777777" w:rsidR="00F71412" w:rsidRPr="00511225" w:rsidRDefault="00F71412" w:rsidP="002906D6">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D2C24F" w14:textId="77777777" w:rsidR="00F71412" w:rsidRPr="00511225" w:rsidRDefault="00F71412" w:rsidP="002906D6">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6B75571E"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F9C1502" w14:textId="77777777" w:rsidR="00F71412" w:rsidRPr="00511225" w:rsidRDefault="00F71412" w:rsidP="002906D6">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1DEB1FC" w14:textId="77777777" w:rsidR="00F71412" w:rsidRPr="00511225" w:rsidRDefault="00F71412" w:rsidP="002906D6">
            <w:pPr>
              <w:pStyle w:val="TAC"/>
              <w:rPr>
                <w:bCs/>
                <w:color w:val="000000"/>
                <w:lang w:eastAsia="ja-JP"/>
              </w:rPr>
            </w:pPr>
            <w:r>
              <w:rPr>
                <w:bCs/>
                <w:color w:val="000000"/>
                <w:lang w:eastAsia="zh-CN"/>
              </w:rPr>
              <w:t>4.4</w:t>
            </w:r>
          </w:p>
        </w:tc>
        <w:tc>
          <w:tcPr>
            <w:tcW w:w="1385" w:type="dxa"/>
            <w:tcBorders>
              <w:top w:val="single" w:sz="4" w:space="0" w:color="auto"/>
              <w:left w:val="single" w:sz="4" w:space="0" w:color="auto"/>
              <w:bottom w:val="single" w:sz="4" w:space="0" w:color="auto"/>
              <w:right w:val="single" w:sz="4" w:space="0" w:color="auto"/>
            </w:tcBorders>
            <w:vAlign w:val="center"/>
          </w:tcPr>
          <w:p w14:paraId="075EFC99" w14:textId="77777777" w:rsidR="00F71412" w:rsidRPr="00511225" w:rsidRDefault="00F71412" w:rsidP="002906D6">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20D2A5C" w14:textId="77777777" w:rsidR="00F71412" w:rsidRPr="00511225" w:rsidRDefault="00F71412" w:rsidP="002906D6">
            <w:pPr>
              <w:pStyle w:val="TAC"/>
              <w:rPr>
                <w:bCs/>
                <w:color w:val="000000"/>
                <w:lang w:eastAsia="zh-CN"/>
              </w:rPr>
            </w:pPr>
            <w:r w:rsidRPr="00511225">
              <w:rPr>
                <w:rFonts w:cs="Arial"/>
                <w:bCs/>
                <w:szCs w:val="18"/>
                <w:lang w:eastAsia="zh-CN"/>
              </w:rPr>
              <w:t>UL1/DL2</w:t>
            </w:r>
          </w:p>
        </w:tc>
      </w:tr>
      <w:tr w:rsidR="00F71412" w:rsidRPr="00511225" w14:paraId="75591D98"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3BB1C96" w14:textId="77777777" w:rsidR="00F71412" w:rsidRPr="00511225" w:rsidRDefault="00F71412" w:rsidP="002906D6">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6C448D97" w14:textId="77777777" w:rsidR="00F71412" w:rsidRPr="00511225" w:rsidRDefault="00F71412" w:rsidP="002906D6">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CF8D7AA" w14:textId="77777777" w:rsidR="00F71412" w:rsidRPr="00511225" w:rsidRDefault="00F71412" w:rsidP="002906D6">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11764756" w14:textId="77777777" w:rsidR="00F71412" w:rsidRPr="00511225" w:rsidRDefault="00F71412" w:rsidP="002906D6">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19B7906"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47E994C" w14:textId="77777777" w:rsidR="00F71412" w:rsidRPr="00511225" w:rsidRDefault="00F71412" w:rsidP="002906D6">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7CBC257" w14:textId="77777777" w:rsidR="00F71412" w:rsidRPr="00511225" w:rsidRDefault="00F71412" w:rsidP="002906D6">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6EEB5EB7" w14:textId="77777777" w:rsidR="00F71412" w:rsidRPr="00511225" w:rsidRDefault="00F71412" w:rsidP="002906D6">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69D8DE3" w14:textId="77777777" w:rsidR="00F71412" w:rsidRPr="00511225" w:rsidRDefault="00F71412" w:rsidP="002906D6">
            <w:pPr>
              <w:pStyle w:val="TAC"/>
              <w:rPr>
                <w:rFonts w:cs="Arial"/>
                <w:bCs/>
                <w:szCs w:val="18"/>
                <w:lang w:eastAsia="zh-CN"/>
              </w:rPr>
            </w:pPr>
            <w:r w:rsidRPr="00511225">
              <w:rPr>
                <w:rFonts w:cs="Arial"/>
                <w:bCs/>
                <w:szCs w:val="18"/>
                <w:lang w:eastAsia="zh-CN"/>
              </w:rPr>
              <w:t>UL1/DL2</w:t>
            </w:r>
          </w:p>
        </w:tc>
      </w:tr>
      <w:tr w:rsidR="00F71412" w:rsidRPr="00511225" w14:paraId="003F90DE"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6D15224" w14:textId="77777777" w:rsidR="00F71412" w:rsidRPr="00511225" w:rsidRDefault="00F71412" w:rsidP="002906D6">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7492E15" w14:textId="77777777" w:rsidR="00F71412" w:rsidRPr="00511225" w:rsidRDefault="00F71412" w:rsidP="002906D6">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2D79B0F9" w14:textId="77777777" w:rsidR="00F71412" w:rsidRPr="00511225" w:rsidRDefault="00F71412" w:rsidP="002906D6">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30871607" w14:textId="77777777" w:rsidR="00F71412" w:rsidRPr="00511225" w:rsidRDefault="00F71412" w:rsidP="002906D6">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964CEA7"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B58BAC7" w14:textId="77777777" w:rsidR="00F71412" w:rsidRPr="00511225" w:rsidRDefault="00F71412" w:rsidP="002906D6">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56024387" w14:textId="77777777" w:rsidR="00F71412" w:rsidRPr="00511225" w:rsidRDefault="00F71412" w:rsidP="002906D6">
            <w:pPr>
              <w:pStyle w:val="TAC"/>
              <w:rPr>
                <w:bCs/>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2FE566B7" w14:textId="77777777" w:rsidR="00F71412" w:rsidRPr="00511225" w:rsidRDefault="00F71412" w:rsidP="002906D6">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EA237B3" w14:textId="77777777" w:rsidR="00F71412" w:rsidRPr="00511225" w:rsidRDefault="00F71412" w:rsidP="002906D6">
            <w:pPr>
              <w:pStyle w:val="TAC"/>
              <w:rPr>
                <w:rFonts w:cs="Arial"/>
                <w:bCs/>
                <w:szCs w:val="18"/>
                <w:lang w:eastAsia="zh-CN"/>
              </w:rPr>
            </w:pPr>
            <w:r w:rsidRPr="00511225">
              <w:rPr>
                <w:rFonts w:cs="Arial"/>
                <w:bCs/>
                <w:szCs w:val="18"/>
                <w:lang w:eastAsia="zh-CN"/>
              </w:rPr>
              <w:t>UL1/DL2</w:t>
            </w:r>
          </w:p>
        </w:tc>
      </w:tr>
      <w:tr w:rsidR="00F71412" w:rsidRPr="00511225" w14:paraId="0A14D33F"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1A54907" w14:textId="77777777" w:rsidR="00F71412" w:rsidRPr="00511225" w:rsidRDefault="00F71412" w:rsidP="002906D6">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CEF43BF" w14:textId="77777777" w:rsidR="00F71412" w:rsidRPr="00511225" w:rsidRDefault="00F71412" w:rsidP="002906D6">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6206D312" w14:textId="77777777" w:rsidR="00F71412" w:rsidRPr="00511225" w:rsidRDefault="00F71412" w:rsidP="002906D6">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ADC4DD4" w14:textId="77777777" w:rsidR="00F71412" w:rsidRPr="00511225" w:rsidRDefault="00F71412" w:rsidP="002906D6">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0A29442"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81E8470" w14:textId="77777777" w:rsidR="00F71412" w:rsidRPr="00511225" w:rsidRDefault="00F71412" w:rsidP="002906D6">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5CB9C11" w14:textId="77777777" w:rsidR="00F71412" w:rsidRPr="00511225" w:rsidRDefault="00F71412" w:rsidP="002906D6">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1F2F4126" w14:textId="77777777" w:rsidR="00F71412" w:rsidRPr="00511225" w:rsidRDefault="00F71412" w:rsidP="002906D6">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2E303C7" w14:textId="77777777" w:rsidR="00F71412" w:rsidRPr="00511225" w:rsidRDefault="00F71412" w:rsidP="002906D6">
            <w:pPr>
              <w:pStyle w:val="TAC"/>
              <w:rPr>
                <w:bCs/>
                <w:color w:val="000000"/>
                <w:lang w:eastAsia="zh-CN"/>
              </w:rPr>
            </w:pPr>
            <w:r w:rsidRPr="00511225">
              <w:rPr>
                <w:rFonts w:cs="Arial"/>
                <w:bCs/>
                <w:szCs w:val="18"/>
                <w:lang w:eastAsia="zh-CN"/>
              </w:rPr>
              <w:t>UL1/DL4</w:t>
            </w:r>
          </w:p>
        </w:tc>
      </w:tr>
      <w:tr w:rsidR="00F71412" w:rsidRPr="00511225" w14:paraId="0D7CB336"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BF8C55E" w14:textId="77777777" w:rsidR="00F71412" w:rsidRPr="00511225" w:rsidRDefault="00F71412" w:rsidP="002906D6">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71B88ACD" w14:textId="77777777" w:rsidR="00F71412" w:rsidRPr="00511225" w:rsidRDefault="00F71412" w:rsidP="002906D6">
            <w:pPr>
              <w:pStyle w:val="TAC"/>
              <w:rPr>
                <w:lang w:eastAsia="ja-JP"/>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4FB1CAA4" w14:textId="77777777" w:rsidR="00F71412" w:rsidRPr="00511225" w:rsidRDefault="00F71412" w:rsidP="002906D6">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2B7CC44" w14:textId="77777777" w:rsidR="00F71412" w:rsidRPr="00511225" w:rsidRDefault="00F71412" w:rsidP="002906D6">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02452FA"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C90077A" w14:textId="77777777" w:rsidR="00F71412" w:rsidRPr="00511225" w:rsidRDefault="00F71412" w:rsidP="002906D6">
            <w:pPr>
              <w:pStyle w:val="TAC"/>
              <w:rPr>
                <w:color w:val="000000"/>
                <w:lang w:eastAsia="ja-JP"/>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1C7BB82D" w14:textId="77777777" w:rsidR="00F71412" w:rsidRPr="00511225" w:rsidRDefault="00F71412" w:rsidP="002906D6">
            <w:pPr>
              <w:pStyle w:val="TAC"/>
              <w:rPr>
                <w:bCs/>
                <w:color w:val="000000"/>
                <w:lang w:eastAsia="ja-JP"/>
              </w:rPr>
            </w:pPr>
            <w:r>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51555C8E" w14:textId="77777777" w:rsidR="00F71412" w:rsidRPr="00511225" w:rsidRDefault="00F71412" w:rsidP="002906D6">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52CC94FE" w14:textId="77777777" w:rsidR="00F71412" w:rsidRPr="00511225" w:rsidRDefault="00F71412" w:rsidP="002906D6">
            <w:pPr>
              <w:pStyle w:val="TAC"/>
              <w:rPr>
                <w:bCs/>
                <w:color w:val="000000"/>
                <w:lang w:eastAsia="zh-CN"/>
              </w:rPr>
            </w:pPr>
            <w:r w:rsidRPr="00511225">
              <w:rPr>
                <w:rFonts w:cs="Arial"/>
                <w:bCs/>
                <w:szCs w:val="18"/>
                <w:lang w:eastAsia="zh-CN"/>
              </w:rPr>
              <w:t>UL1/DL4</w:t>
            </w:r>
          </w:p>
        </w:tc>
      </w:tr>
      <w:tr w:rsidR="00F71412" w:rsidRPr="00511225" w14:paraId="43E7E026"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3F3D76B" w14:textId="77777777" w:rsidR="00F71412" w:rsidRPr="00511225" w:rsidRDefault="00F71412" w:rsidP="002906D6">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3C9BCB36" w14:textId="77777777" w:rsidR="00F71412" w:rsidRPr="00511225" w:rsidRDefault="00F71412" w:rsidP="002906D6">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3FCF97F4" w14:textId="77777777" w:rsidR="00F71412" w:rsidRPr="00511225" w:rsidRDefault="00F71412" w:rsidP="002906D6">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A055478" w14:textId="77777777" w:rsidR="00F71412" w:rsidRPr="00511225" w:rsidRDefault="00F71412" w:rsidP="002906D6">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986377D"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D0BA396" w14:textId="77777777" w:rsidR="00F71412" w:rsidRPr="00511225" w:rsidRDefault="00F71412" w:rsidP="002906D6">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28F578F" w14:textId="77777777" w:rsidR="00F71412" w:rsidRPr="00511225" w:rsidRDefault="00F71412" w:rsidP="002906D6">
            <w:pPr>
              <w:pStyle w:val="TAC"/>
              <w:rPr>
                <w:color w:val="000000"/>
                <w:lang w:eastAsia="zh-CN"/>
              </w:rPr>
            </w:pPr>
            <w:r w:rsidRPr="00511225">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201EC6EB" w14:textId="77777777" w:rsidR="00F71412" w:rsidRPr="00511225" w:rsidRDefault="00F71412" w:rsidP="002906D6">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7C1E12A" w14:textId="77777777" w:rsidR="00F71412" w:rsidRPr="00511225" w:rsidRDefault="00F71412" w:rsidP="002906D6">
            <w:pPr>
              <w:pStyle w:val="TAC"/>
              <w:rPr>
                <w:rFonts w:cs="Arial"/>
                <w:bCs/>
                <w:szCs w:val="18"/>
                <w:lang w:eastAsia="zh-CN"/>
              </w:rPr>
            </w:pPr>
            <w:r w:rsidRPr="00511225">
              <w:rPr>
                <w:bCs/>
                <w:color w:val="000000"/>
                <w:lang w:eastAsia="zh-CN"/>
              </w:rPr>
              <w:t>UL1/DL5</w:t>
            </w:r>
          </w:p>
        </w:tc>
      </w:tr>
      <w:tr w:rsidR="00F71412" w:rsidRPr="00511225" w14:paraId="67DFFE36"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18EEE1E" w14:textId="77777777" w:rsidR="00F71412" w:rsidRPr="00511225" w:rsidRDefault="00F71412" w:rsidP="002906D6">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351C658" w14:textId="77777777" w:rsidR="00F71412" w:rsidRPr="00511225" w:rsidRDefault="00F71412" w:rsidP="002906D6">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033308D2" w14:textId="77777777" w:rsidR="00F71412" w:rsidRPr="00511225" w:rsidRDefault="00F71412" w:rsidP="002906D6">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7E61483" w14:textId="77777777" w:rsidR="00F71412" w:rsidRPr="00511225" w:rsidRDefault="00F71412" w:rsidP="002906D6">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0ADD696"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80DFFAD" w14:textId="77777777" w:rsidR="00F71412" w:rsidRPr="00511225" w:rsidRDefault="00F71412" w:rsidP="002906D6">
            <w:pPr>
              <w:pStyle w:val="TAC"/>
              <w:rPr>
                <w:color w:val="000000"/>
                <w:lang w:eastAsia="ja-JP"/>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6C1658C0" w14:textId="77777777" w:rsidR="00F71412" w:rsidRPr="00511225" w:rsidRDefault="00F71412" w:rsidP="002906D6">
            <w:pPr>
              <w:pStyle w:val="TAC"/>
              <w:rPr>
                <w:color w:val="000000"/>
                <w:lang w:eastAsia="ja-JP"/>
              </w:rPr>
            </w:pPr>
            <w:r>
              <w:rPr>
                <w:rFonts w:hint="eastAsia"/>
                <w:bCs/>
                <w:color w:val="000000"/>
                <w:lang w:eastAsia="ja-JP"/>
              </w:rPr>
              <w:t>30.8</w:t>
            </w:r>
          </w:p>
        </w:tc>
        <w:tc>
          <w:tcPr>
            <w:tcW w:w="1385" w:type="dxa"/>
            <w:tcBorders>
              <w:top w:val="single" w:sz="4" w:space="0" w:color="auto"/>
              <w:left w:val="single" w:sz="4" w:space="0" w:color="auto"/>
              <w:bottom w:val="single" w:sz="4" w:space="0" w:color="auto"/>
              <w:right w:val="single" w:sz="4" w:space="0" w:color="auto"/>
            </w:tcBorders>
            <w:vAlign w:val="center"/>
          </w:tcPr>
          <w:p w14:paraId="3057B3D7" w14:textId="77777777" w:rsidR="00F71412" w:rsidRPr="00511225" w:rsidRDefault="00F71412" w:rsidP="002906D6">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F9AFCC6" w14:textId="77777777" w:rsidR="00F71412" w:rsidRPr="00511225" w:rsidRDefault="00F71412" w:rsidP="002906D6">
            <w:pPr>
              <w:pStyle w:val="TAC"/>
              <w:rPr>
                <w:rFonts w:cs="Arial"/>
                <w:bCs/>
                <w:szCs w:val="18"/>
                <w:lang w:eastAsia="zh-CN"/>
              </w:rPr>
            </w:pPr>
            <w:r w:rsidRPr="00511225">
              <w:rPr>
                <w:bCs/>
                <w:color w:val="000000"/>
                <w:lang w:eastAsia="zh-CN"/>
              </w:rPr>
              <w:t>UL1/DL5</w:t>
            </w:r>
          </w:p>
        </w:tc>
      </w:tr>
      <w:tr w:rsidR="00F71412" w:rsidRPr="00511225" w14:paraId="5481D818"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72845FF" w14:textId="77777777" w:rsidR="00F71412" w:rsidRPr="00511225" w:rsidRDefault="00F71412" w:rsidP="002906D6">
            <w:pPr>
              <w:pStyle w:val="TAC"/>
              <w:rPr>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7F11FC15" w14:textId="77777777" w:rsidR="00F71412" w:rsidRPr="00511225" w:rsidRDefault="00F71412" w:rsidP="002906D6">
            <w:pPr>
              <w:pStyle w:val="TAC"/>
              <w:rPr>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000B786" w14:textId="77777777" w:rsidR="00F71412" w:rsidRPr="00511225" w:rsidRDefault="00F71412" w:rsidP="002906D6">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68D804B" w14:textId="77777777" w:rsidR="00F71412" w:rsidRPr="00511225" w:rsidRDefault="00F71412" w:rsidP="002906D6">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D7FBDBF"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89F35F0" w14:textId="77777777" w:rsidR="00F71412" w:rsidRPr="00511225" w:rsidRDefault="00F71412" w:rsidP="002906D6">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EE4DABA" w14:textId="77777777" w:rsidR="00F71412" w:rsidRPr="00511225" w:rsidRDefault="00F71412" w:rsidP="002906D6">
            <w:pPr>
              <w:pStyle w:val="TAC"/>
              <w:rPr>
                <w:bCs/>
                <w:color w:val="000000"/>
                <w:lang w:eastAsia="ja-JP"/>
              </w:rPr>
            </w:pPr>
            <w:r>
              <w:rPr>
                <w:rFonts w:hint="eastAsia"/>
                <w:color w:val="000000"/>
                <w:lang w:eastAsia="ja-JP"/>
              </w:rPr>
              <w:t>34</w:t>
            </w:r>
          </w:p>
        </w:tc>
        <w:tc>
          <w:tcPr>
            <w:tcW w:w="1385" w:type="dxa"/>
            <w:tcBorders>
              <w:top w:val="single" w:sz="4" w:space="0" w:color="auto"/>
              <w:left w:val="single" w:sz="4" w:space="0" w:color="auto"/>
              <w:bottom w:val="single" w:sz="4" w:space="0" w:color="auto"/>
              <w:right w:val="single" w:sz="4" w:space="0" w:color="auto"/>
            </w:tcBorders>
            <w:vAlign w:val="center"/>
          </w:tcPr>
          <w:p w14:paraId="0CA807A9" w14:textId="77777777" w:rsidR="00F71412" w:rsidRPr="00511225" w:rsidRDefault="00F71412" w:rsidP="002906D6">
            <w:pPr>
              <w:pStyle w:val="TAC"/>
              <w:rPr>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53A9C10" w14:textId="77777777" w:rsidR="00F71412" w:rsidRPr="00511225" w:rsidRDefault="00F71412" w:rsidP="002906D6">
            <w:pPr>
              <w:pStyle w:val="TAC"/>
              <w:rPr>
                <w:bCs/>
                <w:color w:val="000000"/>
                <w:lang w:eastAsia="zh-CN"/>
              </w:rPr>
            </w:pPr>
            <w:r w:rsidRPr="00511225">
              <w:rPr>
                <w:bCs/>
                <w:color w:val="000000"/>
                <w:lang w:eastAsia="zh-CN"/>
              </w:rPr>
              <w:t>UL1/DL5</w:t>
            </w:r>
          </w:p>
        </w:tc>
      </w:tr>
      <w:tr w:rsidR="00F71412" w:rsidRPr="00511225" w14:paraId="2F2564D1"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44BF919" w14:textId="77777777" w:rsidR="00F71412" w:rsidRPr="00511225" w:rsidRDefault="00F71412" w:rsidP="002906D6">
            <w:pPr>
              <w:pStyle w:val="TAC"/>
              <w:rPr>
                <w:lang w:eastAsia="ja-JP"/>
              </w:rPr>
            </w:pPr>
            <w:r>
              <w:rPr>
                <w:rFonts w:hint="eastAsia"/>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19FE888" w14:textId="77777777" w:rsidR="00F71412" w:rsidRPr="00511225" w:rsidRDefault="00F71412" w:rsidP="002906D6">
            <w:pPr>
              <w:pStyle w:val="TAC"/>
              <w:rPr>
                <w:lang w:eastAsia="ja-JP"/>
              </w:rPr>
            </w:pPr>
            <w:r>
              <w:rPr>
                <w:rFonts w:hint="eastAsia"/>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2EA888F1" w14:textId="77777777" w:rsidR="00F71412" w:rsidRPr="00511225" w:rsidRDefault="00F71412" w:rsidP="002906D6">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129A4FBC" w14:textId="77777777" w:rsidR="00F71412" w:rsidRPr="00511225" w:rsidRDefault="00F71412" w:rsidP="002906D6">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4F18C07" w14:textId="77777777" w:rsidR="00F71412" w:rsidRPr="00511225" w:rsidDel="00A91B7F"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195D33F" w14:textId="77777777" w:rsidR="00F71412" w:rsidRPr="00511225" w:rsidRDefault="00F71412" w:rsidP="002906D6">
            <w:pPr>
              <w:pStyle w:val="TAC"/>
              <w:rPr>
                <w:color w:val="000000"/>
                <w:lang w:eastAsia="ja-JP"/>
              </w:rPr>
            </w:pPr>
            <w:r>
              <w:rPr>
                <w:rFonts w:hint="eastAsia"/>
                <w:color w:val="000000"/>
                <w:lang w:eastAsia="ja-JP"/>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6BD5BE2C" w14:textId="77777777" w:rsidR="00F71412" w:rsidRPr="00511225" w:rsidDel="00A91B7F" w:rsidRDefault="00F71412" w:rsidP="002906D6">
            <w:pPr>
              <w:pStyle w:val="TAC"/>
              <w:rPr>
                <w:color w:val="000000"/>
                <w:lang w:eastAsia="ja-JP"/>
              </w:rPr>
            </w:pPr>
            <w:r>
              <w:rPr>
                <w:rFonts w:hint="eastAsia"/>
                <w:color w:val="000000"/>
                <w:lang w:eastAsia="ja-JP"/>
              </w:rPr>
              <w:t>14.1</w:t>
            </w:r>
          </w:p>
        </w:tc>
        <w:tc>
          <w:tcPr>
            <w:tcW w:w="1385" w:type="dxa"/>
            <w:tcBorders>
              <w:top w:val="single" w:sz="4" w:space="0" w:color="auto"/>
              <w:left w:val="single" w:sz="4" w:space="0" w:color="auto"/>
              <w:bottom w:val="single" w:sz="4" w:space="0" w:color="auto"/>
              <w:right w:val="single" w:sz="4" w:space="0" w:color="auto"/>
            </w:tcBorders>
            <w:vAlign w:val="center"/>
          </w:tcPr>
          <w:p w14:paraId="01ED9739" w14:textId="77777777" w:rsidR="00F71412" w:rsidRPr="00511225" w:rsidRDefault="00F71412" w:rsidP="002906D6">
            <w:pPr>
              <w:pStyle w:val="TAC"/>
              <w:rPr>
                <w:bCs/>
                <w:color w:val="000000"/>
                <w:lang w:eastAsia="ja-JP"/>
              </w:rPr>
            </w:pPr>
            <w:r>
              <w:rPr>
                <w:rFonts w:hint="eastAsia"/>
                <w:bCs/>
                <w:color w:val="000000"/>
                <w:lang w:eastAsia="ja-JP"/>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12CF20AE" w14:textId="77777777" w:rsidR="00F71412" w:rsidRPr="00511225" w:rsidRDefault="00F71412" w:rsidP="002906D6">
            <w:pPr>
              <w:pStyle w:val="TAC"/>
              <w:rPr>
                <w:bCs/>
                <w:color w:val="000000"/>
                <w:lang w:eastAsia="ja-JP"/>
              </w:rPr>
            </w:pPr>
            <w:r>
              <w:rPr>
                <w:rFonts w:hint="eastAsia"/>
                <w:bCs/>
                <w:color w:val="000000"/>
                <w:lang w:eastAsia="ja-JP"/>
              </w:rPr>
              <w:t>UL1/DL5</w:t>
            </w:r>
          </w:p>
        </w:tc>
      </w:tr>
      <w:tr w:rsidR="00F71412" w:rsidRPr="00511225" w14:paraId="2885FDD3"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89979D8" w14:textId="77777777" w:rsidR="00F71412" w:rsidRPr="00511225" w:rsidRDefault="00F71412" w:rsidP="002906D6">
            <w:pPr>
              <w:pStyle w:val="TAC"/>
              <w:rPr>
                <w:lang w:eastAsia="ja-JP"/>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42E43E18" w14:textId="77777777" w:rsidR="00F71412" w:rsidRPr="00511225" w:rsidRDefault="00F71412" w:rsidP="002906D6">
            <w:pPr>
              <w:pStyle w:val="TAC"/>
              <w:rPr>
                <w:lang w:eastAsia="ja-JP"/>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492EE467" w14:textId="77777777" w:rsidR="00F71412" w:rsidRPr="00511225" w:rsidRDefault="00F71412" w:rsidP="002906D6">
            <w:pPr>
              <w:pStyle w:val="TAC"/>
              <w:rPr>
                <w:bCs/>
                <w:lang w:eastAsia="ja-JP"/>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6FD1A69" w14:textId="77777777" w:rsidR="00F71412" w:rsidRPr="00511225" w:rsidRDefault="00F71412" w:rsidP="002906D6">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6EB0390" w14:textId="77777777" w:rsidR="00F71412" w:rsidRPr="00511225" w:rsidRDefault="00F71412" w:rsidP="002906D6">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0F487DA" w14:textId="77777777" w:rsidR="00F71412" w:rsidRPr="00511225" w:rsidRDefault="00F71412" w:rsidP="002906D6">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00C7630" w14:textId="77777777" w:rsidR="00F71412" w:rsidRPr="00511225" w:rsidRDefault="00F71412" w:rsidP="002906D6">
            <w:pPr>
              <w:pStyle w:val="TAC"/>
              <w:rPr>
                <w:bCs/>
                <w:color w:val="000000"/>
                <w:lang w:eastAsia="ja-JP"/>
              </w:rPr>
            </w:pPr>
            <w:r w:rsidRPr="00511225">
              <w:rPr>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491EC78F" w14:textId="77777777" w:rsidR="00F71412" w:rsidRPr="00511225" w:rsidRDefault="00F71412" w:rsidP="002906D6">
            <w:pPr>
              <w:pStyle w:val="TAC"/>
              <w:rPr>
                <w:bCs/>
                <w:color w:val="000000"/>
                <w:lang w:eastAsia="ja-JP"/>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CDA94A9" w14:textId="77777777" w:rsidR="00F71412" w:rsidRPr="00511225" w:rsidRDefault="00F71412" w:rsidP="002906D6">
            <w:pPr>
              <w:pStyle w:val="TAC"/>
              <w:rPr>
                <w:bCs/>
                <w:color w:val="000000"/>
                <w:lang w:eastAsia="zh-CN"/>
              </w:rPr>
            </w:pPr>
            <w:r w:rsidRPr="00511225">
              <w:rPr>
                <w:bCs/>
                <w:color w:val="000000"/>
                <w:lang w:eastAsia="zh-CN"/>
              </w:rPr>
              <w:t>UL2/DL3</w:t>
            </w:r>
          </w:p>
        </w:tc>
      </w:tr>
      <w:tr w:rsidR="00F71412" w:rsidRPr="00511225" w14:paraId="7C2DE9AD"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76746BE" w14:textId="77777777" w:rsidR="00F71412" w:rsidRPr="00511225" w:rsidRDefault="00F71412" w:rsidP="002906D6">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1011BE9E" w14:textId="77777777" w:rsidR="00F71412" w:rsidRPr="00511225" w:rsidRDefault="00F71412" w:rsidP="002906D6">
            <w:pPr>
              <w:pStyle w:val="TAC"/>
              <w:rPr>
                <w:lang w:eastAsia="zh-CN"/>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13CA73D7" w14:textId="77777777" w:rsidR="00F71412" w:rsidRPr="00511225" w:rsidRDefault="00F71412" w:rsidP="002906D6">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8CABAAC" w14:textId="77777777" w:rsidR="00F71412" w:rsidRPr="00511225" w:rsidRDefault="00F71412" w:rsidP="002906D6">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46841D5" w14:textId="77777777" w:rsidR="00F71412" w:rsidRPr="00511225" w:rsidRDefault="00F71412" w:rsidP="002906D6">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5EB2710D" w14:textId="77777777" w:rsidR="00F71412" w:rsidRPr="00511225" w:rsidRDefault="00F71412" w:rsidP="002906D6">
            <w:pPr>
              <w:pStyle w:val="TAC"/>
              <w:rPr>
                <w:color w:val="000000"/>
                <w:lang w:eastAsia="zh-CN"/>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7EA7F67B" w14:textId="77777777" w:rsidR="00F71412" w:rsidRPr="00511225" w:rsidRDefault="00F71412" w:rsidP="002906D6">
            <w:pPr>
              <w:pStyle w:val="TAC"/>
              <w:rPr>
                <w:bCs/>
                <w:color w:val="000000"/>
                <w:lang w:eastAsia="ja-JP"/>
              </w:rPr>
            </w:pPr>
            <w:r>
              <w:rPr>
                <w:rFonts w:hint="eastAsia"/>
                <w:color w:val="000000"/>
                <w:lang w:eastAsia="ja-JP"/>
              </w:rPr>
              <w:t>10.2</w:t>
            </w:r>
          </w:p>
        </w:tc>
        <w:tc>
          <w:tcPr>
            <w:tcW w:w="1385" w:type="dxa"/>
            <w:tcBorders>
              <w:top w:val="single" w:sz="4" w:space="0" w:color="auto"/>
              <w:left w:val="single" w:sz="4" w:space="0" w:color="auto"/>
              <w:bottom w:val="single" w:sz="4" w:space="0" w:color="auto"/>
              <w:right w:val="single" w:sz="4" w:space="0" w:color="auto"/>
            </w:tcBorders>
            <w:vAlign w:val="center"/>
          </w:tcPr>
          <w:p w14:paraId="0CA7C911" w14:textId="77777777" w:rsidR="00F71412" w:rsidRPr="00511225" w:rsidRDefault="00F71412" w:rsidP="002906D6">
            <w:pPr>
              <w:pStyle w:val="TAC"/>
              <w:rPr>
                <w:bCs/>
                <w:color w:val="000000"/>
                <w:lang w:eastAsia="zh-CN"/>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1BD958BC" w14:textId="77777777" w:rsidR="00F71412" w:rsidRPr="00511225" w:rsidRDefault="00F71412" w:rsidP="002906D6">
            <w:pPr>
              <w:pStyle w:val="TAC"/>
              <w:rPr>
                <w:bCs/>
                <w:color w:val="000000"/>
                <w:lang w:eastAsia="zh-CN"/>
              </w:rPr>
            </w:pPr>
            <w:r w:rsidRPr="00511225">
              <w:rPr>
                <w:bCs/>
                <w:color w:val="000000"/>
                <w:lang w:eastAsia="zh-CN"/>
              </w:rPr>
              <w:t>UL2/DL3</w:t>
            </w:r>
          </w:p>
        </w:tc>
      </w:tr>
      <w:tr w:rsidR="00F71412" w:rsidRPr="00511225" w14:paraId="35606A0D"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86A99B2" w14:textId="77777777" w:rsidR="00F71412" w:rsidRPr="00511225" w:rsidRDefault="00F71412" w:rsidP="002906D6">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7C970146" w14:textId="77777777" w:rsidR="00F71412" w:rsidRPr="00511225" w:rsidRDefault="00F71412" w:rsidP="002906D6">
            <w:pPr>
              <w:pStyle w:val="TAC"/>
              <w:rPr>
                <w:lang w:eastAsia="zh-CN"/>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4818E2CD" w14:textId="77777777" w:rsidR="00F71412" w:rsidRPr="00511225" w:rsidRDefault="00F71412" w:rsidP="002906D6">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7DC19C6C" w14:textId="77777777" w:rsidR="00F71412" w:rsidRPr="00511225" w:rsidRDefault="00F71412" w:rsidP="002906D6">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79AE628" w14:textId="77777777" w:rsidR="00F71412" w:rsidRPr="00511225" w:rsidRDefault="00F71412" w:rsidP="002906D6">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5C7C3704" w14:textId="77777777" w:rsidR="00F71412" w:rsidRPr="00511225" w:rsidRDefault="00F71412" w:rsidP="002906D6">
            <w:pPr>
              <w:pStyle w:val="TAC"/>
              <w:rPr>
                <w:color w:val="000000"/>
                <w:lang w:eastAsia="ja-JP"/>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24576DEB" w14:textId="77777777" w:rsidR="00F71412" w:rsidRPr="00511225" w:rsidRDefault="00F71412" w:rsidP="002906D6">
            <w:pPr>
              <w:pStyle w:val="TAC"/>
              <w:rPr>
                <w:bCs/>
                <w:color w:val="000000"/>
                <w:lang w:eastAsia="ja-JP"/>
              </w:rPr>
            </w:pPr>
            <w:r>
              <w:rPr>
                <w:rFonts w:hint="eastAsia"/>
                <w:bCs/>
                <w:color w:val="000000"/>
                <w:lang w:eastAsia="ja-JP"/>
              </w:rPr>
              <w:t>14.5</w:t>
            </w:r>
          </w:p>
        </w:tc>
        <w:tc>
          <w:tcPr>
            <w:tcW w:w="1385" w:type="dxa"/>
            <w:tcBorders>
              <w:top w:val="single" w:sz="4" w:space="0" w:color="auto"/>
              <w:left w:val="single" w:sz="4" w:space="0" w:color="auto"/>
              <w:bottom w:val="single" w:sz="4" w:space="0" w:color="auto"/>
              <w:right w:val="single" w:sz="4" w:space="0" w:color="auto"/>
            </w:tcBorders>
            <w:vAlign w:val="center"/>
          </w:tcPr>
          <w:p w14:paraId="4920A590" w14:textId="77777777" w:rsidR="00F71412" w:rsidRPr="00511225" w:rsidRDefault="00F71412" w:rsidP="002906D6">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047C7350" w14:textId="77777777" w:rsidR="00F71412" w:rsidRPr="00511225" w:rsidRDefault="00F71412" w:rsidP="002906D6">
            <w:pPr>
              <w:pStyle w:val="TAC"/>
              <w:rPr>
                <w:bCs/>
                <w:color w:val="000000"/>
                <w:lang w:eastAsia="zh-CN"/>
              </w:rPr>
            </w:pPr>
            <w:r w:rsidRPr="00511225">
              <w:rPr>
                <w:rFonts w:cs="Arial"/>
                <w:bCs/>
                <w:szCs w:val="18"/>
                <w:lang w:eastAsia="zh-CN"/>
              </w:rPr>
              <w:t>UL2/DL3</w:t>
            </w:r>
          </w:p>
        </w:tc>
      </w:tr>
      <w:tr w:rsidR="00F71412" w:rsidRPr="00511225" w14:paraId="5DDC4DE0"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ED15215" w14:textId="77777777" w:rsidR="00F71412" w:rsidRPr="00511225" w:rsidRDefault="00F71412" w:rsidP="002906D6">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F46D5E8" w14:textId="77777777" w:rsidR="00F71412" w:rsidRPr="00511225" w:rsidRDefault="00F71412" w:rsidP="002906D6">
            <w:pPr>
              <w:pStyle w:val="TAC"/>
              <w:rPr>
                <w:lang w:eastAsia="ja-JP"/>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6B88FCCC" w14:textId="77777777" w:rsidR="00F71412" w:rsidRPr="00511225" w:rsidRDefault="00F71412" w:rsidP="002906D6">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156FDF2" w14:textId="77777777" w:rsidR="00F71412" w:rsidRPr="00511225" w:rsidRDefault="00F71412" w:rsidP="002906D6">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158ECAF" w14:textId="77777777" w:rsidR="00F71412" w:rsidRPr="00511225" w:rsidRDefault="00F71412" w:rsidP="002906D6">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B7C98CB" w14:textId="77777777" w:rsidR="00F71412" w:rsidRPr="00511225" w:rsidRDefault="00F71412" w:rsidP="002906D6">
            <w:pPr>
              <w:pStyle w:val="TAC"/>
              <w:rPr>
                <w:color w:val="000000"/>
                <w:lang w:eastAsia="ja-JP"/>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05FE70F6" w14:textId="77777777" w:rsidR="00F71412" w:rsidRPr="00511225" w:rsidRDefault="00F71412" w:rsidP="002906D6">
            <w:pPr>
              <w:pStyle w:val="TAC"/>
              <w:rPr>
                <w:bCs/>
                <w:color w:val="000000"/>
                <w:lang w:eastAsia="ja-JP"/>
              </w:rPr>
            </w:pPr>
            <w:r>
              <w:rPr>
                <w:rFonts w:hint="eastAsia"/>
                <w:bCs/>
                <w:color w:val="000000"/>
                <w:lang w:eastAsia="ja-JP"/>
              </w:rPr>
              <w:t>5.5</w:t>
            </w:r>
          </w:p>
        </w:tc>
        <w:tc>
          <w:tcPr>
            <w:tcW w:w="1385" w:type="dxa"/>
            <w:tcBorders>
              <w:top w:val="single" w:sz="4" w:space="0" w:color="auto"/>
              <w:left w:val="single" w:sz="4" w:space="0" w:color="auto"/>
              <w:bottom w:val="single" w:sz="4" w:space="0" w:color="auto"/>
              <w:right w:val="single" w:sz="4" w:space="0" w:color="auto"/>
            </w:tcBorders>
            <w:vAlign w:val="center"/>
          </w:tcPr>
          <w:p w14:paraId="0D4043FE" w14:textId="77777777" w:rsidR="00F71412" w:rsidRPr="00511225" w:rsidRDefault="00F71412" w:rsidP="002906D6">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57D2AB5" w14:textId="77777777" w:rsidR="00F71412" w:rsidRPr="00511225" w:rsidRDefault="00F71412" w:rsidP="002906D6">
            <w:pPr>
              <w:pStyle w:val="TAC"/>
              <w:rPr>
                <w:bCs/>
                <w:color w:val="000000"/>
                <w:lang w:eastAsia="zh-CN"/>
              </w:rPr>
            </w:pPr>
            <w:r w:rsidRPr="00511225">
              <w:rPr>
                <w:rFonts w:cs="Arial"/>
                <w:bCs/>
                <w:szCs w:val="18"/>
                <w:lang w:eastAsia="zh-CN"/>
              </w:rPr>
              <w:t>UL2/DL3</w:t>
            </w:r>
          </w:p>
        </w:tc>
      </w:tr>
      <w:tr w:rsidR="00F71412" w:rsidRPr="00511225" w14:paraId="61DC100B"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7A46868" w14:textId="77777777" w:rsidR="00F71412" w:rsidRPr="00511225" w:rsidRDefault="00F71412" w:rsidP="002906D6">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9465C69" w14:textId="77777777" w:rsidR="00F71412" w:rsidRPr="00511225" w:rsidRDefault="00F71412" w:rsidP="002906D6">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0B5400F0" w14:textId="77777777" w:rsidR="00F71412" w:rsidRPr="00511225" w:rsidRDefault="00F71412" w:rsidP="002906D6">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30B4B408" w14:textId="77777777" w:rsidR="00F71412" w:rsidRPr="00511225" w:rsidRDefault="00F71412" w:rsidP="002906D6">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F6B5D44"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4E5C2AE" w14:textId="77777777" w:rsidR="00F71412" w:rsidRPr="00511225" w:rsidRDefault="00F71412" w:rsidP="002906D6">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D6A8A45" w14:textId="77777777" w:rsidR="00F71412" w:rsidRPr="00511225" w:rsidRDefault="00F71412" w:rsidP="002906D6">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6B4732AF" w14:textId="77777777" w:rsidR="00F71412" w:rsidRPr="00511225" w:rsidRDefault="00F71412" w:rsidP="002906D6">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25705791" w14:textId="77777777" w:rsidR="00F71412" w:rsidRPr="00511225" w:rsidRDefault="00F71412" w:rsidP="002906D6">
            <w:pPr>
              <w:pStyle w:val="TAC"/>
              <w:rPr>
                <w:rFonts w:cs="Arial"/>
                <w:bCs/>
                <w:szCs w:val="18"/>
                <w:lang w:eastAsia="zh-CN"/>
              </w:rPr>
            </w:pPr>
            <w:r w:rsidRPr="00511225">
              <w:rPr>
                <w:rFonts w:cs="Arial"/>
                <w:bCs/>
                <w:szCs w:val="18"/>
                <w:lang w:eastAsia="zh-CN"/>
              </w:rPr>
              <w:t>UL1/DL2</w:t>
            </w:r>
          </w:p>
        </w:tc>
      </w:tr>
      <w:tr w:rsidR="00F71412" w:rsidRPr="00511225" w14:paraId="432F0D66"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26062F1" w14:textId="77777777" w:rsidR="00F71412" w:rsidRPr="00511225" w:rsidRDefault="00F71412" w:rsidP="002906D6">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56C0956F" w14:textId="77777777" w:rsidR="00F71412" w:rsidRPr="00511225" w:rsidRDefault="00F71412" w:rsidP="002906D6">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3531B404" w14:textId="77777777" w:rsidR="00F71412" w:rsidRPr="00511225" w:rsidRDefault="00F71412" w:rsidP="002906D6">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ED3DE7C" w14:textId="77777777" w:rsidR="00F71412" w:rsidRPr="00511225" w:rsidRDefault="00F71412" w:rsidP="002906D6">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10B1D81"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277AB44" w14:textId="77777777" w:rsidR="00F71412" w:rsidRPr="00511225" w:rsidRDefault="00F71412" w:rsidP="002906D6">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13F21B89" w14:textId="77777777" w:rsidR="00F71412" w:rsidRPr="00511225" w:rsidRDefault="00F71412" w:rsidP="002906D6">
            <w:pPr>
              <w:pStyle w:val="TAC"/>
              <w:rPr>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4A17035A" w14:textId="77777777" w:rsidR="00F71412" w:rsidRPr="00511225" w:rsidRDefault="00F71412" w:rsidP="002906D6">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FE87074" w14:textId="77777777" w:rsidR="00F71412" w:rsidRPr="00511225" w:rsidRDefault="00F71412" w:rsidP="002906D6">
            <w:pPr>
              <w:pStyle w:val="TAC"/>
              <w:rPr>
                <w:rFonts w:cs="Arial"/>
                <w:bCs/>
                <w:szCs w:val="18"/>
                <w:lang w:eastAsia="zh-CN"/>
              </w:rPr>
            </w:pPr>
            <w:r w:rsidRPr="00511225">
              <w:rPr>
                <w:rFonts w:cs="Arial"/>
                <w:bCs/>
                <w:szCs w:val="18"/>
                <w:lang w:eastAsia="zh-CN"/>
              </w:rPr>
              <w:t>UL1/DL2</w:t>
            </w:r>
          </w:p>
        </w:tc>
      </w:tr>
      <w:tr w:rsidR="001D751F" w:rsidRPr="00511225" w14:paraId="60E8D019" w14:textId="77777777" w:rsidTr="002906D6">
        <w:trPr>
          <w:jc w:val="center"/>
          <w:ins w:id="5" w:author="Anritsu" w:date="2025-08-15T17:24:00Z"/>
        </w:trPr>
        <w:tc>
          <w:tcPr>
            <w:tcW w:w="818" w:type="dxa"/>
            <w:tcBorders>
              <w:top w:val="single" w:sz="4" w:space="0" w:color="auto"/>
              <w:left w:val="single" w:sz="4" w:space="0" w:color="auto"/>
              <w:bottom w:val="single" w:sz="4" w:space="0" w:color="auto"/>
              <w:right w:val="single" w:sz="4" w:space="0" w:color="auto"/>
            </w:tcBorders>
            <w:vAlign w:val="center"/>
          </w:tcPr>
          <w:p w14:paraId="76812555" w14:textId="1D76D169" w:rsidR="001D751F" w:rsidRPr="00511225" w:rsidRDefault="001D751F" w:rsidP="001D751F">
            <w:pPr>
              <w:pStyle w:val="TAC"/>
              <w:rPr>
                <w:ins w:id="6" w:author="Anritsu" w:date="2025-08-15T17:24:00Z" w16du:dateUtc="2025-08-15T08:24:00Z"/>
                <w:lang w:eastAsia="zh-CN"/>
              </w:rPr>
            </w:pPr>
            <w:ins w:id="7" w:author="Anritsu" w:date="2025-08-15T17:25:00Z" w16du:dateUtc="2025-08-15T08:25:00Z">
              <w:r w:rsidRPr="00F9519C">
                <w:t>n78</w:t>
              </w:r>
            </w:ins>
          </w:p>
        </w:tc>
        <w:tc>
          <w:tcPr>
            <w:tcW w:w="818" w:type="dxa"/>
            <w:tcBorders>
              <w:top w:val="single" w:sz="4" w:space="0" w:color="auto"/>
              <w:left w:val="single" w:sz="4" w:space="0" w:color="auto"/>
              <w:bottom w:val="single" w:sz="4" w:space="0" w:color="auto"/>
              <w:right w:val="single" w:sz="4" w:space="0" w:color="auto"/>
            </w:tcBorders>
            <w:vAlign w:val="center"/>
          </w:tcPr>
          <w:p w14:paraId="53822850" w14:textId="724C67C8" w:rsidR="001D751F" w:rsidRPr="00511225" w:rsidRDefault="001D751F" w:rsidP="001D751F">
            <w:pPr>
              <w:pStyle w:val="TAC"/>
              <w:rPr>
                <w:ins w:id="8" w:author="Anritsu" w:date="2025-08-15T17:24:00Z" w16du:dateUtc="2025-08-15T08:24:00Z"/>
                <w:lang w:eastAsia="zh-CN"/>
              </w:rPr>
            </w:pPr>
            <w:ins w:id="9" w:author="Anritsu" w:date="2025-08-15T17:25:00Z" w16du:dateUtc="2025-08-15T08:25:00Z">
              <w:r w:rsidRPr="00F9519C">
                <w:t>n</w:t>
              </w:r>
              <w:r w:rsidRPr="00F9519C">
                <w:rPr>
                  <w:rFonts w:eastAsia="SimSun" w:hint="eastAsia"/>
                  <w:lang w:eastAsia="zh-CN"/>
                </w:rPr>
                <w:t>8</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43515769" w14:textId="78365E29" w:rsidR="001D751F" w:rsidRDefault="001D751F" w:rsidP="001D751F">
            <w:pPr>
              <w:pStyle w:val="TAC"/>
              <w:rPr>
                <w:ins w:id="10" w:author="Anritsu" w:date="2025-08-15T17:24:00Z" w16du:dateUtc="2025-08-15T08:24:00Z"/>
                <w:bCs/>
                <w:lang w:eastAsia="ja-JP"/>
              </w:rPr>
            </w:pPr>
            <w:ins w:id="11" w:author="Anritsu" w:date="2025-08-15T17:25:00Z" w16du:dateUtc="2025-08-15T08:25:00Z">
              <w:r w:rsidRPr="00F9519C">
                <w:rPr>
                  <w:bCs/>
                  <w:lang w:eastAsia="zh-CN"/>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22932286" w14:textId="58C74A7F" w:rsidR="001D751F" w:rsidRPr="00511225" w:rsidRDefault="001D751F" w:rsidP="001D751F">
            <w:pPr>
              <w:pStyle w:val="TAC"/>
              <w:rPr>
                <w:ins w:id="12" w:author="Anritsu" w:date="2025-08-15T17:24:00Z" w16du:dateUtc="2025-08-15T08:24:00Z"/>
                <w:bCs/>
                <w:lang w:eastAsia="zh-CN"/>
              </w:rPr>
            </w:pPr>
            <w:ins w:id="13" w:author="Anritsu" w:date="2025-08-15T17:25:00Z" w16du:dateUtc="2025-08-15T08:25:00Z">
              <w:r w:rsidRPr="00F9519C">
                <w:rPr>
                  <w:rFonts w:hint="eastAsia"/>
                  <w:bCs/>
                  <w:lang w:eastAsia="zh-CN"/>
                </w:rPr>
                <w:t>1</w:t>
              </w:r>
              <w:r w:rsidRPr="00F9519C">
                <w:rPr>
                  <w:bCs/>
                  <w:lang w:eastAsia="zh-CN"/>
                </w:rPr>
                <w:t>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01A03E2F" w14:textId="7081D0DC" w:rsidR="001D751F" w:rsidRDefault="001D751F" w:rsidP="001D751F">
            <w:pPr>
              <w:pStyle w:val="TAC"/>
              <w:rPr>
                <w:ins w:id="14" w:author="Anritsu" w:date="2025-08-15T17:24:00Z" w16du:dateUtc="2025-08-15T08:24:00Z"/>
                <w:bCs/>
                <w:lang w:eastAsia="ja-JP"/>
              </w:rPr>
            </w:pPr>
            <w:ins w:id="15" w:author="Anritsu" w:date="2025-08-15T17:25:00Z" w16du:dateUtc="2025-08-15T08:25:00Z">
              <w:r w:rsidRPr="00F9519C">
                <w:rPr>
                  <w:bCs/>
                  <w:lang w:eastAsia="zh-CN"/>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7B7E39D5" w14:textId="3F368940" w:rsidR="001D751F" w:rsidRPr="00511225" w:rsidRDefault="001D751F" w:rsidP="001D751F">
            <w:pPr>
              <w:pStyle w:val="TAC"/>
              <w:rPr>
                <w:ins w:id="16" w:author="Anritsu" w:date="2025-08-15T17:24:00Z" w16du:dateUtc="2025-08-15T08:24:00Z"/>
                <w:color w:val="000000"/>
                <w:lang w:eastAsia="zh-CN"/>
              </w:rPr>
            </w:pPr>
            <w:ins w:id="17" w:author="Anritsu" w:date="2025-08-15T17:25:00Z" w16du:dateUtc="2025-08-15T08:25:00Z">
              <w:r w:rsidRPr="00F9519C">
                <w:rPr>
                  <w:rFonts w:hint="eastAsia"/>
                  <w:color w:val="000000"/>
                  <w:lang w:eastAsia="zh-CN"/>
                </w:rPr>
                <w:t>5</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347D9964" w14:textId="2A3C2382" w:rsidR="001D751F" w:rsidRDefault="001D751F" w:rsidP="001D751F">
            <w:pPr>
              <w:pStyle w:val="TAC"/>
              <w:rPr>
                <w:ins w:id="18" w:author="Anritsu" w:date="2025-08-15T17:24:00Z" w16du:dateUtc="2025-08-15T08:24:00Z"/>
                <w:bCs/>
                <w:color w:val="000000"/>
                <w:lang w:eastAsia="ja-JP"/>
              </w:rPr>
            </w:pPr>
            <w:ins w:id="19" w:author="Anritsu" w:date="2025-08-15T17:25:00Z" w16du:dateUtc="2025-08-15T08:25:00Z">
              <w:r w:rsidRPr="00F9519C">
                <w:rPr>
                  <w:color w:val="000000"/>
                  <w:lang w:eastAsia="zh-CN"/>
                </w:rPr>
                <w:t>8.1</w:t>
              </w:r>
            </w:ins>
          </w:p>
        </w:tc>
        <w:tc>
          <w:tcPr>
            <w:tcW w:w="1385" w:type="dxa"/>
            <w:tcBorders>
              <w:top w:val="single" w:sz="4" w:space="0" w:color="auto"/>
              <w:left w:val="single" w:sz="4" w:space="0" w:color="auto"/>
              <w:bottom w:val="single" w:sz="4" w:space="0" w:color="auto"/>
              <w:right w:val="single" w:sz="4" w:space="0" w:color="auto"/>
            </w:tcBorders>
            <w:vAlign w:val="center"/>
          </w:tcPr>
          <w:p w14:paraId="51725DD4" w14:textId="602B0219" w:rsidR="001D751F" w:rsidRPr="00511225" w:rsidRDefault="001D751F" w:rsidP="001D751F">
            <w:pPr>
              <w:pStyle w:val="TAC"/>
              <w:rPr>
                <w:ins w:id="20" w:author="Anritsu" w:date="2025-08-15T17:24:00Z" w16du:dateUtc="2025-08-15T08:24:00Z"/>
                <w:rFonts w:cs="Arial"/>
                <w:bCs/>
                <w:szCs w:val="18"/>
                <w:lang w:eastAsia="zh-CN"/>
              </w:rPr>
            </w:pPr>
            <w:ins w:id="21" w:author="Anritsu" w:date="2025-08-15T17:25:00Z" w16du:dateUtc="2025-08-15T08:25:00Z">
              <w:r w:rsidRPr="00F9519C">
                <w:rPr>
                  <w:rFonts w:cs="Arial"/>
                  <w:bCs/>
                  <w:szCs w:val="18"/>
                  <w:lang w:eastAsia="zh-CN"/>
                </w:rPr>
                <w:t xml:space="preserve">NOTE </w:t>
              </w:r>
              <w:r w:rsidRPr="00F9519C">
                <w:rPr>
                  <w:rFonts w:cs="Arial" w:hint="eastAsia"/>
                  <w:bCs/>
                  <w:szCs w:val="18"/>
                  <w:lang w:eastAsia="zh-CN"/>
                </w:rPr>
                <w:t>5</w:t>
              </w:r>
            </w:ins>
          </w:p>
        </w:tc>
        <w:tc>
          <w:tcPr>
            <w:tcW w:w="1463" w:type="dxa"/>
            <w:tcBorders>
              <w:top w:val="single" w:sz="4" w:space="0" w:color="auto"/>
              <w:left w:val="single" w:sz="4" w:space="0" w:color="auto"/>
              <w:bottom w:val="single" w:sz="4" w:space="0" w:color="auto"/>
              <w:right w:val="single" w:sz="4" w:space="0" w:color="auto"/>
            </w:tcBorders>
            <w:vAlign w:val="center"/>
          </w:tcPr>
          <w:p w14:paraId="2B867951" w14:textId="6CFC6B0C" w:rsidR="001D751F" w:rsidRPr="00511225" w:rsidRDefault="001D751F" w:rsidP="001D751F">
            <w:pPr>
              <w:pStyle w:val="TAC"/>
              <w:rPr>
                <w:ins w:id="22" w:author="Anritsu" w:date="2025-08-15T17:24:00Z" w16du:dateUtc="2025-08-15T08:24:00Z"/>
                <w:rFonts w:cs="Arial"/>
                <w:bCs/>
                <w:szCs w:val="18"/>
                <w:lang w:eastAsia="zh-CN"/>
              </w:rPr>
            </w:pPr>
            <w:ins w:id="23" w:author="Anritsu" w:date="2025-08-15T17:25:00Z" w16du:dateUtc="2025-08-15T08:25:00Z">
              <w:r w:rsidRPr="00F9519C">
                <w:rPr>
                  <w:rFonts w:cs="Arial" w:hint="eastAsia"/>
                  <w:bCs/>
                  <w:szCs w:val="18"/>
                  <w:lang w:eastAsia="zh-CN"/>
                </w:rPr>
                <w:t>UL1/DL4</w:t>
              </w:r>
            </w:ins>
          </w:p>
        </w:tc>
      </w:tr>
      <w:tr w:rsidR="001D751F" w:rsidRPr="00511225" w14:paraId="29623582" w14:textId="77777777" w:rsidTr="002906D6">
        <w:trPr>
          <w:jc w:val="center"/>
          <w:ins w:id="24" w:author="Anritsu" w:date="2025-08-15T17:24:00Z"/>
        </w:trPr>
        <w:tc>
          <w:tcPr>
            <w:tcW w:w="818" w:type="dxa"/>
            <w:tcBorders>
              <w:top w:val="single" w:sz="4" w:space="0" w:color="auto"/>
              <w:left w:val="single" w:sz="4" w:space="0" w:color="auto"/>
              <w:bottom w:val="single" w:sz="4" w:space="0" w:color="auto"/>
              <w:right w:val="single" w:sz="4" w:space="0" w:color="auto"/>
            </w:tcBorders>
            <w:vAlign w:val="center"/>
          </w:tcPr>
          <w:p w14:paraId="193019A7" w14:textId="2AA38FC4" w:rsidR="001D751F" w:rsidRPr="00511225" w:rsidRDefault="001D751F" w:rsidP="001D751F">
            <w:pPr>
              <w:pStyle w:val="TAC"/>
              <w:rPr>
                <w:ins w:id="25" w:author="Anritsu" w:date="2025-08-15T17:24:00Z" w16du:dateUtc="2025-08-15T08:24:00Z"/>
                <w:lang w:eastAsia="zh-CN"/>
              </w:rPr>
            </w:pPr>
            <w:ins w:id="26" w:author="Anritsu" w:date="2025-08-15T17:25:00Z" w16du:dateUtc="2025-08-15T08:25:00Z">
              <w:r w:rsidRPr="00F9519C">
                <w:t>n78</w:t>
              </w:r>
            </w:ins>
          </w:p>
        </w:tc>
        <w:tc>
          <w:tcPr>
            <w:tcW w:w="818" w:type="dxa"/>
            <w:tcBorders>
              <w:top w:val="single" w:sz="4" w:space="0" w:color="auto"/>
              <w:left w:val="single" w:sz="4" w:space="0" w:color="auto"/>
              <w:bottom w:val="single" w:sz="4" w:space="0" w:color="auto"/>
              <w:right w:val="single" w:sz="4" w:space="0" w:color="auto"/>
            </w:tcBorders>
            <w:vAlign w:val="center"/>
          </w:tcPr>
          <w:p w14:paraId="6554EA44" w14:textId="5FCF14F6" w:rsidR="001D751F" w:rsidRPr="00511225" w:rsidRDefault="001D751F" w:rsidP="001D751F">
            <w:pPr>
              <w:pStyle w:val="TAC"/>
              <w:rPr>
                <w:ins w:id="27" w:author="Anritsu" w:date="2025-08-15T17:24:00Z" w16du:dateUtc="2025-08-15T08:24:00Z"/>
                <w:lang w:eastAsia="zh-CN"/>
              </w:rPr>
            </w:pPr>
            <w:ins w:id="28" w:author="Anritsu" w:date="2025-08-15T17:25:00Z" w16du:dateUtc="2025-08-15T08:25:00Z">
              <w:r w:rsidRPr="00F9519C">
                <w:t>n</w:t>
              </w:r>
              <w:r w:rsidRPr="00F9519C">
                <w:rPr>
                  <w:rFonts w:eastAsia="SimSun" w:hint="eastAsia"/>
                  <w:lang w:eastAsia="zh-CN"/>
                </w:rPr>
                <w:t>8</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05AC214D" w14:textId="26641B81" w:rsidR="001D751F" w:rsidRDefault="001D751F" w:rsidP="001D751F">
            <w:pPr>
              <w:pStyle w:val="TAC"/>
              <w:rPr>
                <w:ins w:id="29" w:author="Anritsu" w:date="2025-08-15T17:24:00Z" w16du:dateUtc="2025-08-15T08:24:00Z"/>
                <w:bCs/>
                <w:lang w:eastAsia="ja-JP"/>
              </w:rPr>
            </w:pPr>
            <w:ins w:id="30" w:author="Anritsu" w:date="2025-08-15T17:25:00Z" w16du:dateUtc="2025-08-15T08:25:00Z">
              <w:r w:rsidRPr="00F9519C">
                <w:rPr>
                  <w:bCs/>
                  <w:lang w:eastAsia="zh-CN"/>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37863E58" w14:textId="697FDA2F" w:rsidR="001D751F" w:rsidRPr="00511225" w:rsidRDefault="001D751F" w:rsidP="001D751F">
            <w:pPr>
              <w:pStyle w:val="TAC"/>
              <w:rPr>
                <w:ins w:id="31" w:author="Anritsu" w:date="2025-08-15T17:24:00Z" w16du:dateUtc="2025-08-15T08:24:00Z"/>
                <w:bCs/>
                <w:lang w:eastAsia="zh-CN"/>
              </w:rPr>
            </w:pPr>
            <w:ins w:id="32" w:author="Anritsu" w:date="2025-08-15T17:25:00Z" w16du:dateUtc="2025-08-15T08:25:00Z">
              <w:r w:rsidRPr="00F9519C">
                <w:rPr>
                  <w:bCs/>
                  <w:lang w:eastAsia="zh-CN"/>
                </w:rPr>
                <w:t>15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341298BA" w14:textId="68E2315C" w:rsidR="001D751F" w:rsidRDefault="001D751F" w:rsidP="001D751F">
            <w:pPr>
              <w:pStyle w:val="TAC"/>
              <w:rPr>
                <w:ins w:id="33" w:author="Anritsu" w:date="2025-08-15T17:24:00Z" w16du:dateUtc="2025-08-15T08:24:00Z"/>
                <w:bCs/>
                <w:lang w:eastAsia="ja-JP"/>
              </w:rPr>
            </w:pPr>
            <w:ins w:id="34" w:author="Anritsu" w:date="2025-08-15T17:25:00Z" w16du:dateUtc="2025-08-15T08:25:00Z">
              <w:r w:rsidRPr="00F9519C">
                <w:rPr>
                  <w:bCs/>
                  <w:lang w:eastAsia="zh-CN"/>
                </w:rPr>
                <w:t xml:space="preserve">25 </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4879DA7B" w14:textId="488C9307" w:rsidR="001D751F" w:rsidRPr="00511225" w:rsidRDefault="001D751F" w:rsidP="001D751F">
            <w:pPr>
              <w:pStyle w:val="TAC"/>
              <w:rPr>
                <w:ins w:id="35" w:author="Anritsu" w:date="2025-08-15T17:24:00Z" w16du:dateUtc="2025-08-15T08:24:00Z"/>
                <w:color w:val="000000"/>
                <w:lang w:eastAsia="zh-CN"/>
              </w:rPr>
            </w:pPr>
            <w:ins w:id="36" w:author="Anritsu" w:date="2025-08-15T17:25:00Z" w16du:dateUtc="2025-08-15T08:25:00Z">
              <w:r w:rsidRPr="00F9519C">
                <w:rPr>
                  <w:rFonts w:hint="eastAsia"/>
                  <w:color w:val="000000"/>
                  <w:lang w:eastAsia="zh-CN"/>
                </w:rPr>
                <w:t>2</w:t>
              </w:r>
              <w:r w:rsidRPr="00F9519C">
                <w:rPr>
                  <w:color w:val="000000"/>
                  <w:lang w:eastAsia="zh-CN"/>
                </w:rPr>
                <w:t>0</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05BF8265" w14:textId="53F15001" w:rsidR="001D751F" w:rsidRDefault="001D751F" w:rsidP="001D751F">
            <w:pPr>
              <w:pStyle w:val="TAC"/>
              <w:rPr>
                <w:ins w:id="37" w:author="Anritsu" w:date="2025-08-15T17:24:00Z" w16du:dateUtc="2025-08-15T08:24:00Z"/>
                <w:bCs/>
                <w:color w:val="000000"/>
                <w:lang w:eastAsia="ja-JP"/>
              </w:rPr>
            </w:pPr>
            <w:ins w:id="38" w:author="Anritsu" w:date="2025-08-15T17:25:00Z" w16du:dateUtc="2025-08-15T08:25:00Z">
              <w:r w:rsidRPr="00F9519C">
                <w:rPr>
                  <w:color w:val="000000"/>
                  <w:lang w:eastAsia="zh-CN"/>
                </w:rPr>
                <w:t>1.5</w:t>
              </w:r>
            </w:ins>
          </w:p>
        </w:tc>
        <w:tc>
          <w:tcPr>
            <w:tcW w:w="1385" w:type="dxa"/>
            <w:tcBorders>
              <w:top w:val="single" w:sz="4" w:space="0" w:color="auto"/>
              <w:left w:val="single" w:sz="4" w:space="0" w:color="auto"/>
              <w:bottom w:val="single" w:sz="4" w:space="0" w:color="auto"/>
              <w:right w:val="single" w:sz="4" w:space="0" w:color="auto"/>
            </w:tcBorders>
            <w:vAlign w:val="center"/>
          </w:tcPr>
          <w:p w14:paraId="1EFA0AC6" w14:textId="6B9715BF" w:rsidR="001D751F" w:rsidRPr="00511225" w:rsidRDefault="001D751F" w:rsidP="001D751F">
            <w:pPr>
              <w:pStyle w:val="TAC"/>
              <w:rPr>
                <w:ins w:id="39" w:author="Anritsu" w:date="2025-08-15T17:24:00Z" w16du:dateUtc="2025-08-15T08:24:00Z"/>
                <w:rFonts w:cs="Arial"/>
                <w:bCs/>
                <w:szCs w:val="18"/>
                <w:lang w:eastAsia="zh-CN"/>
              </w:rPr>
            </w:pPr>
            <w:ins w:id="40" w:author="Anritsu" w:date="2025-08-15T17:25:00Z" w16du:dateUtc="2025-08-15T08:25:00Z">
              <w:r w:rsidRPr="00F9519C">
                <w:rPr>
                  <w:rFonts w:cs="Arial"/>
                  <w:bCs/>
                  <w:szCs w:val="18"/>
                  <w:lang w:eastAsia="zh-CN"/>
                </w:rPr>
                <w:t xml:space="preserve">NOTE </w:t>
              </w:r>
              <w:r w:rsidRPr="00F9519C">
                <w:rPr>
                  <w:rFonts w:cs="Arial" w:hint="eastAsia"/>
                  <w:bCs/>
                  <w:szCs w:val="18"/>
                  <w:lang w:eastAsia="zh-CN"/>
                </w:rPr>
                <w:t>5</w:t>
              </w:r>
            </w:ins>
          </w:p>
        </w:tc>
        <w:tc>
          <w:tcPr>
            <w:tcW w:w="1463" w:type="dxa"/>
            <w:tcBorders>
              <w:top w:val="single" w:sz="4" w:space="0" w:color="auto"/>
              <w:left w:val="single" w:sz="4" w:space="0" w:color="auto"/>
              <w:bottom w:val="single" w:sz="4" w:space="0" w:color="auto"/>
              <w:right w:val="single" w:sz="4" w:space="0" w:color="auto"/>
            </w:tcBorders>
            <w:vAlign w:val="center"/>
          </w:tcPr>
          <w:p w14:paraId="797C1C9A" w14:textId="1E2A22FF" w:rsidR="001D751F" w:rsidRPr="00511225" w:rsidRDefault="001D751F" w:rsidP="001D751F">
            <w:pPr>
              <w:pStyle w:val="TAC"/>
              <w:rPr>
                <w:ins w:id="41" w:author="Anritsu" w:date="2025-08-15T17:24:00Z" w16du:dateUtc="2025-08-15T08:24:00Z"/>
                <w:rFonts w:cs="Arial"/>
                <w:bCs/>
                <w:szCs w:val="18"/>
                <w:lang w:eastAsia="zh-CN"/>
              </w:rPr>
            </w:pPr>
            <w:ins w:id="42" w:author="Anritsu" w:date="2025-08-15T17:25:00Z" w16du:dateUtc="2025-08-15T08:25:00Z">
              <w:r w:rsidRPr="00F9519C">
                <w:rPr>
                  <w:rFonts w:cs="Arial" w:hint="eastAsia"/>
                  <w:bCs/>
                  <w:szCs w:val="18"/>
                  <w:lang w:eastAsia="zh-CN"/>
                </w:rPr>
                <w:t>UL1/DL4</w:t>
              </w:r>
            </w:ins>
          </w:p>
        </w:tc>
      </w:tr>
      <w:tr w:rsidR="00F71412" w:rsidRPr="00511225" w14:paraId="74DB0A5E"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F21D43F" w14:textId="77777777" w:rsidR="00F71412" w:rsidRPr="00511225" w:rsidRDefault="00F71412" w:rsidP="002906D6">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4FD87F0E" w14:textId="77777777" w:rsidR="00F71412" w:rsidRPr="00511225" w:rsidRDefault="00F71412" w:rsidP="002906D6">
            <w:pPr>
              <w:pStyle w:val="TAC"/>
              <w:rPr>
                <w:lang w:eastAsia="ja-JP"/>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3F8F13D4" w14:textId="77777777" w:rsidR="00F71412" w:rsidRPr="00511225" w:rsidRDefault="00F71412" w:rsidP="002906D6">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6EF87A63" w14:textId="77777777" w:rsidR="00F71412" w:rsidRPr="00511225" w:rsidRDefault="00F71412" w:rsidP="002906D6">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D7C2804" w14:textId="77777777" w:rsidR="00F71412" w:rsidRPr="00511225" w:rsidRDefault="00F71412" w:rsidP="002906D6">
            <w:pPr>
              <w:pStyle w:val="TAC"/>
              <w:rPr>
                <w:bCs/>
                <w:lang w:eastAsia="ja-JP"/>
              </w:rPr>
            </w:pPr>
            <w:r w:rsidRPr="00213560">
              <w:rPr>
                <w:bCs/>
                <w:lang w:eastAsia="zh-CN"/>
              </w:rPr>
              <w:t>25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2F180BA1" w14:textId="77777777" w:rsidR="00F71412" w:rsidRPr="00511225" w:rsidRDefault="00F71412" w:rsidP="002906D6">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882E1BA" w14:textId="77777777" w:rsidR="00F71412" w:rsidRPr="00511225" w:rsidRDefault="00F71412" w:rsidP="002906D6">
            <w:pPr>
              <w:pStyle w:val="TAC"/>
              <w:rPr>
                <w:bCs/>
                <w:color w:val="000000"/>
                <w:lang w:eastAsia="ja-JP"/>
              </w:rPr>
            </w:pPr>
            <w:r w:rsidRPr="00213560">
              <w:rPr>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601A65EC" w14:textId="77777777" w:rsidR="00F71412" w:rsidRPr="00511225" w:rsidRDefault="00F71412" w:rsidP="002906D6">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FC50844" w14:textId="77777777" w:rsidR="00F71412" w:rsidRPr="00511225" w:rsidRDefault="00F71412" w:rsidP="002906D6">
            <w:pPr>
              <w:pStyle w:val="TAC"/>
              <w:rPr>
                <w:rFonts w:cs="Arial"/>
                <w:bCs/>
                <w:szCs w:val="18"/>
                <w:lang w:eastAsia="zh-CN"/>
              </w:rPr>
            </w:pPr>
            <w:r w:rsidRPr="00511225">
              <w:rPr>
                <w:bCs/>
                <w:color w:val="000000"/>
                <w:lang w:eastAsia="zh-CN"/>
              </w:rPr>
              <w:t>UL1/DL5</w:t>
            </w:r>
          </w:p>
        </w:tc>
      </w:tr>
      <w:tr w:rsidR="00F71412" w:rsidRPr="00511225" w14:paraId="6B0861E7"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229A71F" w14:textId="77777777" w:rsidR="00F71412" w:rsidRPr="00511225" w:rsidRDefault="00F71412" w:rsidP="002906D6">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62FD042F" w14:textId="77777777" w:rsidR="00F71412" w:rsidRPr="00511225" w:rsidRDefault="00F71412" w:rsidP="002906D6">
            <w:pPr>
              <w:pStyle w:val="TAC"/>
              <w:rPr>
                <w:lang w:eastAsia="zh-CN"/>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1F967A8F" w14:textId="77777777" w:rsidR="00F71412" w:rsidRPr="00511225" w:rsidRDefault="00F71412" w:rsidP="002906D6">
            <w:pPr>
              <w:pStyle w:val="TAC"/>
              <w:rPr>
                <w:bCs/>
                <w:lang w:eastAsia="ja-JP"/>
              </w:rPr>
            </w:pPr>
            <w:r w:rsidRPr="00213560">
              <w:rPr>
                <w:bCs/>
                <w:lang w:eastAsia="zh-CN"/>
              </w:rPr>
              <w:t>30</w:t>
            </w:r>
          </w:p>
        </w:tc>
        <w:tc>
          <w:tcPr>
            <w:tcW w:w="992" w:type="dxa"/>
            <w:tcBorders>
              <w:top w:val="single" w:sz="4" w:space="0" w:color="auto"/>
              <w:left w:val="single" w:sz="4" w:space="0" w:color="auto"/>
              <w:bottom w:val="single" w:sz="4" w:space="0" w:color="auto"/>
              <w:right w:val="single" w:sz="4" w:space="0" w:color="auto"/>
            </w:tcBorders>
            <w:vAlign w:val="center"/>
          </w:tcPr>
          <w:p w14:paraId="6AE8809C" w14:textId="77777777" w:rsidR="00F71412" w:rsidRPr="00511225" w:rsidRDefault="00F71412" w:rsidP="002906D6">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49AD781" w14:textId="77777777" w:rsidR="00F71412" w:rsidRPr="00511225" w:rsidRDefault="00F71412" w:rsidP="002906D6">
            <w:pPr>
              <w:pStyle w:val="TAC"/>
              <w:rPr>
                <w:bCs/>
                <w:lang w:eastAsia="ja-JP"/>
              </w:rPr>
            </w:pPr>
            <w:r w:rsidRPr="00213560">
              <w:rPr>
                <w:bCs/>
                <w:lang w:eastAsia="zh-CN"/>
              </w:rPr>
              <w:t>160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734A735C" w14:textId="77777777" w:rsidR="00F71412" w:rsidRPr="00511225" w:rsidRDefault="00F71412" w:rsidP="002906D6">
            <w:pPr>
              <w:pStyle w:val="TAC"/>
              <w:rPr>
                <w:color w:val="000000"/>
                <w:lang w:eastAsia="ja-JP"/>
              </w:rPr>
            </w:pPr>
            <w:r w:rsidRPr="00511225">
              <w:rPr>
                <w:color w:val="000000"/>
                <w:lang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0A38883C" w14:textId="77777777" w:rsidR="00F71412" w:rsidRPr="00511225" w:rsidRDefault="00F71412" w:rsidP="002906D6">
            <w:pPr>
              <w:pStyle w:val="TAC"/>
              <w:rPr>
                <w:bCs/>
                <w:color w:val="000000"/>
                <w:lang w:eastAsia="ja-JP"/>
              </w:rPr>
            </w:pPr>
            <w:r w:rsidRPr="00213560">
              <w:rPr>
                <w:bCs/>
                <w:color w:val="000000"/>
                <w:lang w:eastAsia="zh-CN"/>
              </w:rPr>
              <w:t>11.7</w:t>
            </w:r>
          </w:p>
        </w:tc>
        <w:tc>
          <w:tcPr>
            <w:tcW w:w="1385" w:type="dxa"/>
            <w:tcBorders>
              <w:top w:val="single" w:sz="4" w:space="0" w:color="auto"/>
              <w:left w:val="single" w:sz="4" w:space="0" w:color="auto"/>
              <w:bottom w:val="single" w:sz="4" w:space="0" w:color="auto"/>
              <w:right w:val="single" w:sz="4" w:space="0" w:color="auto"/>
            </w:tcBorders>
            <w:vAlign w:val="center"/>
          </w:tcPr>
          <w:p w14:paraId="35CF2A5B" w14:textId="77777777" w:rsidR="00F71412" w:rsidRPr="00511225" w:rsidRDefault="00F71412" w:rsidP="002906D6">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798C69D" w14:textId="77777777" w:rsidR="00F71412" w:rsidRPr="00511225" w:rsidRDefault="00F71412" w:rsidP="002906D6">
            <w:pPr>
              <w:pStyle w:val="TAC"/>
              <w:rPr>
                <w:rFonts w:cs="Arial"/>
                <w:bCs/>
                <w:szCs w:val="18"/>
                <w:lang w:eastAsia="zh-CN"/>
              </w:rPr>
            </w:pPr>
            <w:r w:rsidRPr="00511225">
              <w:rPr>
                <w:bCs/>
                <w:color w:val="000000"/>
                <w:lang w:eastAsia="zh-CN"/>
              </w:rPr>
              <w:t>UL1/DL5</w:t>
            </w:r>
          </w:p>
        </w:tc>
      </w:tr>
      <w:tr w:rsidR="00F71412" w:rsidRPr="00511225" w14:paraId="7B83583F" w14:textId="77777777" w:rsidTr="002906D6">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3BA0D833" w14:textId="77777777" w:rsidR="00F71412" w:rsidRPr="00511225" w:rsidRDefault="00F71412" w:rsidP="002906D6">
            <w:pPr>
              <w:pStyle w:val="TAN"/>
              <w:rPr>
                <w:snapToGrid w:val="0"/>
                <w:lang w:eastAsia="zh-CN"/>
              </w:rPr>
            </w:pPr>
            <w:r w:rsidRPr="00511225">
              <w:t xml:space="preserve">NOTE </w:t>
            </w:r>
            <w:r w:rsidRPr="00511225">
              <w:rPr>
                <w:lang w:eastAsia="zh-CN"/>
              </w:rPr>
              <w:t>1</w:t>
            </w:r>
            <w:r w:rsidRPr="00511225">
              <w:t>:</w:t>
            </w:r>
            <w:r w:rsidRPr="00511225">
              <w:tab/>
              <w:t xml:space="preserve">The requirements should be verified for DL NR-ARFCN of the victim (lower) band (superscript LB) such that </w:t>
            </w:r>
            <w:r w:rsidRPr="00511225">
              <w:rPr>
                <w:snapToGrid w:val="0"/>
                <w:position w:val="-12"/>
              </w:rPr>
              <w:object w:dxaOrig="1545" w:dyaOrig="300" w14:anchorId="6832C7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7.25pt" o:ole="">
                  <v:imagedata r:id="rId13" o:title=""/>
                </v:shape>
                <o:OLEObject Type="Embed" ProgID="Equation.3" ShapeID="_x0000_i1025" DrawAspect="Content" ObjectID="_1816815871" r:id="rId14"/>
              </w:object>
            </w:r>
            <w:r w:rsidRPr="00511225">
              <w:rPr>
                <w:snapToGrid w:val="0"/>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w:t>
            </w:r>
            <w:r w:rsidRPr="00F9519C">
              <w:rPr>
                <w:snapToGrid w:val="0"/>
                <w:lang w:eastAsia="ja-JP"/>
              </w:rPr>
              <w:t xml:space="preserve"> </w:t>
            </w:r>
            <w:r w:rsidRPr="00F9519C">
              <w:rPr>
                <w:rFonts w:eastAsia="SimSun"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F9519C">
              <w:rPr>
                <w:snapToGrid w:val="0"/>
                <w:lang w:eastAsia="ja-JP"/>
              </w:rPr>
              <w:t xml:space="preserve"> the channel bandwidth configured</w:t>
            </w:r>
            <w:r w:rsidRPr="00511225">
              <w:rPr>
                <w:snapToGrid w:val="0"/>
              </w:rPr>
              <w:t xml:space="preserve"> in the higher band, both in MHz.</w:t>
            </w:r>
          </w:p>
          <w:p w14:paraId="2492EAFB" w14:textId="77777777" w:rsidR="00F71412" w:rsidRPr="00511225" w:rsidRDefault="00F71412" w:rsidP="002906D6">
            <w:pPr>
              <w:pStyle w:val="TAN"/>
            </w:pPr>
            <w:r w:rsidRPr="00511225">
              <w:t xml:space="preserve">NOTE </w:t>
            </w:r>
            <w:r w:rsidRPr="00511225">
              <w:rPr>
                <w:lang w:eastAsia="sv-SE"/>
              </w:rPr>
              <w:t>2</w:t>
            </w:r>
            <w:r w:rsidRPr="00511225">
              <w:t>:</w:t>
            </w:r>
            <w:r w:rsidRPr="00511225">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334D597B" w14:textId="77777777" w:rsidR="00F71412" w:rsidRPr="00511225" w:rsidRDefault="00F71412" w:rsidP="002906D6">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rPr>
              <w:t xml:space="preserve"> the channel bandwidth configured</w:t>
            </w:r>
            <w:r w:rsidRPr="00511225">
              <w:rPr>
                <w:rFonts w:eastAsia="SimSun"/>
                <w:snapToGrid w:val="0"/>
                <w:lang w:eastAsia="zh-CN"/>
              </w:rPr>
              <w:t xml:space="preserve"> </w:t>
            </w:r>
            <w:r w:rsidRPr="00511225">
              <w:rPr>
                <w:snapToGrid w:val="0"/>
              </w:rPr>
              <w:t>in the higher band, both in MHz</w:t>
            </w:r>
          </w:p>
          <w:p w14:paraId="396E834C" w14:textId="77777777" w:rsidR="00F71412" w:rsidRPr="00511225" w:rsidRDefault="00F71412" w:rsidP="002906D6">
            <w:pPr>
              <w:pStyle w:val="TAN"/>
              <w:rPr>
                <w:snapToGrid w:val="0"/>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7F2F4764">
                <v:shape id="_x0000_i1026" type="#_x0000_t75" style="width:78pt;height:18pt" o:ole="">
                  <v:imagedata r:id="rId15" o:title=""/>
                </v:shape>
                <o:OLEObject Type="Embed" ProgID="Equation.3" ShapeID="_x0000_i1026" DrawAspect="Content" ObjectID="_1816815872" r:id="rId16"/>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Pr>
                <w:rFonts w:cs="Arial" w:hint="eastAsia"/>
                <w:lang w:eastAsia="ja-JP"/>
              </w:rPr>
              <w:t xml:space="preserve"> </w:t>
            </w:r>
            <w:r w:rsidRPr="00511225">
              <w:rPr>
                <w:rFonts w:cs="Arial"/>
              </w:rPr>
              <w:t xml:space="preserve">with </w:t>
            </w:r>
            <w:r w:rsidRPr="00511225">
              <w:rPr>
                <w:rFonts w:cs="Arial"/>
                <w:noProof/>
                <w:position w:val="-10"/>
                <w:lang w:eastAsia="zh-CN"/>
              </w:rPr>
              <w:drawing>
                <wp:inline distT="0" distB="0" distL="0" distR="0" wp14:anchorId="5458060C" wp14:editId="4FECD745">
                  <wp:extent cx="266700" cy="228600"/>
                  <wp:effectExtent l="0" t="0" r="0" b="0"/>
                  <wp:docPr id="155844710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4C0B54E5" wp14:editId="69C4C56F">
                  <wp:extent cx="571500" cy="238125"/>
                  <wp:effectExtent l="0" t="0" r="7620" b="5080"/>
                  <wp:docPr id="58895508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5FAFDC9D" w14:textId="77777777" w:rsidR="00F71412" w:rsidRDefault="00F71412" w:rsidP="002906D6">
            <w:pPr>
              <w:pStyle w:val="TAN"/>
              <w:rPr>
                <w:snapToGrid w:val="0"/>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53D2CBA7">
                <v:shape id="_x0000_i1027" type="#_x0000_t75" style="width:78pt;height:18pt" o:ole="">
                  <v:imagedata r:id="rId19" o:title=""/>
                </v:shape>
                <o:OLEObject Type="Embed" ProgID="Equation.3" ShapeID="_x0000_i1027" DrawAspect="Content" ObjectID="_1816815873" r:id="rId20"/>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3CD710E9" wp14:editId="21B08F77">
                  <wp:extent cx="266700" cy="228600"/>
                  <wp:effectExtent l="0" t="0" r="0" b="0"/>
                  <wp:docPr id="7701147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D7C9363" wp14:editId="7F2EF78E">
                  <wp:extent cx="571500" cy="238125"/>
                  <wp:effectExtent l="0" t="0" r="7620" b="5080"/>
                  <wp:docPr id="5505312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78AF6359" w14:textId="77777777" w:rsidR="00F71412" w:rsidRPr="00511225" w:rsidRDefault="00F71412" w:rsidP="002906D6">
            <w:pPr>
              <w:pStyle w:val="TAN"/>
              <w:rPr>
                <w:rFonts w:cs="Arial"/>
                <w:bCs/>
                <w:color w:val="000000"/>
                <w:szCs w:val="18"/>
                <w:lang w:eastAsia="ja-JP"/>
              </w:rPr>
            </w:pPr>
            <w:r>
              <w:rPr>
                <w:rFonts w:cs="Arial" w:hint="eastAsia"/>
                <w:lang w:eastAsia="ja-JP"/>
              </w:rPr>
              <w:t>NOTE 6:</w:t>
            </w:r>
            <w:r>
              <w:rPr>
                <w:rFonts w:cs="Arial"/>
                <w:lang w:eastAsia="ja-JP"/>
              </w:rPr>
              <w:tab/>
            </w:r>
            <w:r w:rsidRPr="00F9519C">
              <w:rPr>
                <w:rFonts w:cs="Arial"/>
                <w:bCs/>
                <w:color w:val="000000"/>
                <w:szCs w:val="18"/>
                <w:lang w:eastAsia="zh-CN"/>
              </w:rPr>
              <w:t>These requirements apply when there is at least one individual RE within the downlink transmission bandwidth of the victim (lower) band for which the 3</w:t>
            </w:r>
            <w:r w:rsidRPr="00F9519C">
              <w:rPr>
                <w:rFonts w:cs="Arial"/>
                <w:bCs/>
                <w:color w:val="000000"/>
                <w:szCs w:val="18"/>
                <w:vertAlign w:val="superscript"/>
                <w:lang w:eastAsia="zh-CN"/>
              </w:rPr>
              <w:t>rd</w:t>
            </w:r>
            <w:r w:rsidRPr="00F9519C">
              <w:rPr>
                <w:rFonts w:cs="Arial"/>
                <w:bCs/>
                <w:color w:val="000000"/>
                <w:szCs w:val="18"/>
                <w:lang w:eastAsia="zh-CN"/>
              </w:rPr>
              <w:t xml:space="preserve"> harmonic is within the uplink transmission bandwidth or the uplink adjacent channel's transmission bandwidth of an aggressor (higher) band.</w:t>
            </w:r>
          </w:p>
        </w:tc>
      </w:tr>
    </w:tbl>
    <w:p w14:paraId="78DD6018" w14:textId="77777777" w:rsidR="00F71412" w:rsidRPr="00511225" w:rsidRDefault="00F71412" w:rsidP="00F71412">
      <w:pPr>
        <w:rPr>
          <w:rFonts w:ascii="Arial" w:hAnsi="Arial" w:cs="Arial"/>
          <w:b/>
        </w:rPr>
      </w:pPr>
    </w:p>
    <w:p w14:paraId="4E1B9456" w14:textId="0E07A20C" w:rsidR="00AD4396" w:rsidRPr="00511225" w:rsidRDefault="00AD4396" w:rsidP="00AD4396">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w:t>
      </w:r>
      <w:r w:rsidRPr="001D1B3F">
        <w:rPr>
          <w:rFonts w:hint="eastAsia"/>
          <w:noProof/>
          <w:color w:val="FF0000"/>
          <w:lang w:eastAsia="ja-JP"/>
        </w:rPr>
        <w:t xml:space="preserve"> skipped&gt;&gt;</w:t>
      </w:r>
    </w:p>
    <w:p w14:paraId="674B897C" w14:textId="77777777" w:rsidR="00F71412" w:rsidRPr="00511225" w:rsidRDefault="00F71412" w:rsidP="00F71412">
      <w:pPr>
        <w:rPr>
          <w:lang w:eastAsia="zh-CN"/>
        </w:rPr>
      </w:pPr>
    </w:p>
    <w:p w14:paraId="57E63F33" w14:textId="77777777" w:rsidR="00F71412" w:rsidRPr="00511225" w:rsidRDefault="00F71412" w:rsidP="00F71412">
      <w:pPr>
        <w:pStyle w:val="40"/>
      </w:pPr>
      <w:bookmarkStart w:id="43" w:name="_Toc27478364"/>
      <w:bookmarkStart w:id="44" w:name="_Toc36227078"/>
      <w:r w:rsidRPr="00511225">
        <w:t>7.3A.0.5</w:t>
      </w:r>
      <w:r w:rsidRPr="00511225">
        <w:tab/>
        <w:t>Reference sensitivity exceptions due to intermodulation interference due to 2UL CA</w:t>
      </w:r>
      <w:bookmarkEnd w:id="43"/>
      <w:bookmarkEnd w:id="44"/>
    </w:p>
    <w:p w14:paraId="3713699C" w14:textId="77777777" w:rsidR="00F71412" w:rsidRPr="00511225" w:rsidRDefault="00F71412" w:rsidP="00F71412">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7264FEF5" w14:textId="77777777" w:rsidR="001358AD" w:rsidRPr="00511225" w:rsidRDefault="001358AD" w:rsidP="001358AD">
      <w:pPr>
        <w:pStyle w:val="TH"/>
      </w:pPr>
      <w:bookmarkStart w:id="45" w:name="_Hlk20315335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w:t>
      </w:r>
      <w:r w:rsidRPr="001D1B3F">
        <w:rPr>
          <w:rFonts w:hint="eastAsia"/>
          <w:noProof/>
          <w:color w:val="FF0000"/>
          <w:lang w:eastAsia="ja-JP"/>
        </w:rPr>
        <w:t xml:space="preserve"> skipped&gt;&gt;</w:t>
      </w:r>
    </w:p>
    <w:bookmarkEnd w:id="45"/>
    <w:p w14:paraId="3FF2ED32" w14:textId="77777777" w:rsidR="00F71412" w:rsidRPr="00511225" w:rsidRDefault="00F71412" w:rsidP="00F71412"/>
    <w:p w14:paraId="65826E01" w14:textId="77777777" w:rsidR="00F71412" w:rsidRPr="00511225" w:rsidRDefault="00F71412" w:rsidP="00F71412">
      <w:pPr>
        <w:pStyle w:val="TH"/>
        <w:rPr>
          <w:lang w:eastAsia="zh-CN"/>
        </w:rPr>
      </w:pPr>
      <w:bookmarkStart w:id="46" w:name="_Hlk178193191"/>
      <w:r w:rsidRPr="00511225">
        <w:rPr>
          <w:lang w:eastAsia="zh-CN"/>
        </w:rPr>
        <w:t>Table 7.3A.0.5-1a</w:t>
      </w:r>
      <w:bookmarkEnd w:id="46"/>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F71412" w:rsidRPr="00511225" w14:paraId="65E8B082" w14:textId="77777777" w:rsidTr="004C5BA8">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57C30A35" w14:textId="77777777" w:rsidR="00F71412" w:rsidRPr="00511225" w:rsidRDefault="00F71412" w:rsidP="002906D6">
            <w:pPr>
              <w:pStyle w:val="TAH"/>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706B7808" w14:textId="77777777" w:rsidR="00F71412" w:rsidRPr="00511225" w:rsidRDefault="00F71412" w:rsidP="002906D6">
            <w:pPr>
              <w:pStyle w:val="TAH"/>
            </w:pPr>
            <w:r w:rsidRPr="00511225">
              <w:t>Source of IMD</w:t>
            </w:r>
          </w:p>
        </w:tc>
      </w:tr>
      <w:tr w:rsidR="00F71412" w:rsidRPr="00511225" w14:paraId="0D8D679A" w14:textId="77777777" w:rsidTr="004C5BA8">
        <w:trPr>
          <w:trHeight w:val="187"/>
        </w:trPr>
        <w:tc>
          <w:tcPr>
            <w:tcW w:w="2011" w:type="dxa"/>
            <w:tcBorders>
              <w:top w:val="single" w:sz="4" w:space="0" w:color="auto"/>
              <w:left w:val="single" w:sz="4" w:space="0" w:color="auto"/>
              <w:bottom w:val="single" w:sz="4" w:space="0" w:color="auto"/>
              <w:right w:val="single" w:sz="4" w:space="0" w:color="auto"/>
            </w:tcBorders>
            <w:hideMark/>
          </w:tcPr>
          <w:p w14:paraId="2AC850C2" w14:textId="77777777" w:rsidR="00F71412" w:rsidRPr="00511225" w:rsidRDefault="00F71412" w:rsidP="002906D6">
            <w:pPr>
              <w:pStyle w:val="TAH"/>
            </w:pPr>
            <w:r w:rsidRPr="00511225">
              <w:t xml:space="preserve">NR </w:t>
            </w:r>
            <w:r w:rsidRPr="00511225">
              <w:rPr>
                <w:lang w:eastAsia="zh-CN"/>
              </w:rPr>
              <w:t>CA</w:t>
            </w:r>
          </w:p>
          <w:p w14:paraId="61CEDAAC" w14:textId="77777777" w:rsidR="00F71412" w:rsidRPr="00511225" w:rsidRDefault="00F71412" w:rsidP="002906D6">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57A7DB2A" w14:textId="77777777" w:rsidR="00F71412" w:rsidRPr="00511225" w:rsidRDefault="00F71412" w:rsidP="002906D6">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5D8FBC90" w14:textId="77777777" w:rsidR="00F71412" w:rsidRPr="00511225" w:rsidRDefault="00F71412" w:rsidP="002906D6">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6E41C623" w14:textId="77777777" w:rsidR="00F71412" w:rsidRPr="00511225" w:rsidRDefault="00F71412" w:rsidP="002906D6">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6C5B2725" w14:textId="77777777" w:rsidR="00F71412" w:rsidRPr="00511225" w:rsidRDefault="00F71412" w:rsidP="002906D6">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7FF9AF26" w14:textId="77777777" w:rsidR="00F71412" w:rsidRPr="00511225" w:rsidRDefault="00F71412" w:rsidP="002906D6">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8C1369F" w14:textId="77777777" w:rsidR="00F71412" w:rsidRPr="00511225" w:rsidRDefault="00F71412" w:rsidP="002906D6">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1759484F" w14:textId="77777777" w:rsidR="00F71412" w:rsidRPr="00511225" w:rsidRDefault="00F71412" w:rsidP="002906D6">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5737AA4E" w14:textId="77777777" w:rsidR="00F71412" w:rsidRPr="00511225" w:rsidRDefault="00F71412" w:rsidP="002906D6">
            <w:pPr>
              <w:pStyle w:val="TAH"/>
            </w:pPr>
          </w:p>
        </w:tc>
      </w:tr>
      <w:tr w:rsidR="00F71412" w:rsidRPr="00511225" w14:paraId="7C07808A" w14:textId="77777777" w:rsidTr="004C5BA8">
        <w:trPr>
          <w:trHeight w:val="187"/>
        </w:trPr>
        <w:tc>
          <w:tcPr>
            <w:tcW w:w="2011" w:type="dxa"/>
            <w:tcBorders>
              <w:top w:val="single" w:sz="4" w:space="0" w:color="auto"/>
              <w:left w:val="single" w:sz="4" w:space="0" w:color="auto"/>
              <w:bottom w:val="nil"/>
              <w:right w:val="single" w:sz="4" w:space="0" w:color="auto"/>
            </w:tcBorders>
            <w:hideMark/>
          </w:tcPr>
          <w:p w14:paraId="04CC3CB1" w14:textId="77777777" w:rsidR="00F71412" w:rsidRPr="00511225" w:rsidRDefault="00F71412" w:rsidP="002906D6">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A40F931" w14:textId="77777777" w:rsidR="00F71412" w:rsidRPr="00511225" w:rsidRDefault="00F71412" w:rsidP="002906D6">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9A48AB2" w14:textId="77777777" w:rsidR="00F71412" w:rsidRPr="00511225" w:rsidRDefault="00F71412" w:rsidP="002906D6">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869837D" w14:textId="77777777" w:rsidR="00F71412" w:rsidRPr="00511225" w:rsidRDefault="00F71412" w:rsidP="002906D6">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2E62E6C" w14:textId="77777777" w:rsidR="00F71412" w:rsidRPr="00511225" w:rsidRDefault="00F71412" w:rsidP="002906D6">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8FC12C" w14:textId="77777777" w:rsidR="00F71412" w:rsidRPr="00511225" w:rsidRDefault="00F71412" w:rsidP="002906D6">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2CF289F4" w14:textId="77777777" w:rsidR="00F71412" w:rsidRPr="00511225" w:rsidRDefault="00F71412" w:rsidP="002906D6">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6FA32EBA" w14:textId="77777777" w:rsidR="00F71412" w:rsidRPr="00511225" w:rsidRDefault="00F71412" w:rsidP="002906D6">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24494A6" w14:textId="77777777" w:rsidR="00F71412" w:rsidRPr="00511225" w:rsidRDefault="00F71412" w:rsidP="002906D6">
            <w:pPr>
              <w:pStyle w:val="TAC"/>
            </w:pPr>
            <w:r w:rsidRPr="00511225">
              <w:rPr>
                <w:lang w:eastAsia="zh-CN"/>
              </w:rPr>
              <w:t>IMD4</w:t>
            </w:r>
          </w:p>
        </w:tc>
      </w:tr>
      <w:tr w:rsidR="00F71412" w:rsidRPr="00511225" w14:paraId="489012CE" w14:textId="77777777" w:rsidTr="004C5BA8">
        <w:trPr>
          <w:trHeight w:val="187"/>
        </w:trPr>
        <w:tc>
          <w:tcPr>
            <w:tcW w:w="2011" w:type="dxa"/>
            <w:tcBorders>
              <w:top w:val="nil"/>
              <w:left w:val="single" w:sz="4" w:space="0" w:color="auto"/>
              <w:bottom w:val="single" w:sz="4" w:space="0" w:color="auto"/>
              <w:right w:val="single" w:sz="4" w:space="0" w:color="auto"/>
            </w:tcBorders>
          </w:tcPr>
          <w:p w14:paraId="46DB1EFA"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402593" w14:textId="77777777" w:rsidR="00F71412" w:rsidRPr="00511225" w:rsidRDefault="00F71412" w:rsidP="002906D6">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AEE608E" w14:textId="77777777" w:rsidR="00F71412" w:rsidRPr="00511225" w:rsidRDefault="00F71412" w:rsidP="002906D6">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65FAED7E" w14:textId="77777777" w:rsidR="00F71412" w:rsidRPr="00511225" w:rsidRDefault="00F71412" w:rsidP="002906D6">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675E6AB" w14:textId="77777777" w:rsidR="00F71412" w:rsidRPr="00511225" w:rsidRDefault="00F71412" w:rsidP="002906D6">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41F1D8A" w14:textId="77777777" w:rsidR="00F71412" w:rsidRPr="00511225" w:rsidRDefault="00F71412" w:rsidP="002906D6">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8BD14CB" w14:textId="77777777" w:rsidR="00F71412" w:rsidRPr="00511225" w:rsidRDefault="00F71412" w:rsidP="002906D6">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18D38B89" w14:textId="77777777" w:rsidR="00F71412" w:rsidRPr="00511225" w:rsidRDefault="00F71412" w:rsidP="002906D6">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69CCDCE" w14:textId="77777777" w:rsidR="00F71412" w:rsidRPr="00511225" w:rsidRDefault="00F71412" w:rsidP="002906D6">
            <w:pPr>
              <w:pStyle w:val="TAC"/>
            </w:pPr>
            <w:r w:rsidRPr="00511225">
              <w:t>N/A</w:t>
            </w:r>
          </w:p>
        </w:tc>
      </w:tr>
      <w:tr w:rsidR="00F71412" w:rsidRPr="00511225" w14:paraId="7BD225C7" w14:textId="77777777" w:rsidTr="004C5BA8">
        <w:trPr>
          <w:trHeight w:val="187"/>
        </w:trPr>
        <w:tc>
          <w:tcPr>
            <w:tcW w:w="2011" w:type="dxa"/>
            <w:tcBorders>
              <w:top w:val="single" w:sz="4" w:space="0" w:color="auto"/>
              <w:left w:val="single" w:sz="4" w:space="0" w:color="auto"/>
              <w:bottom w:val="nil"/>
              <w:right w:val="single" w:sz="4" w:space="0" w:color="auto"/>
            </w:tcBorders>
          </w:tcPr>
          <w:p w14:paraId="5A2E40CD" w14:textId="77777777" w:rsidR="00F71412" w:rsidRPr="00511225" w:rsidRDefault="00F71412" w:rsidP="002906D6">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3B78DBC1" w14:textId="77777777" w:rsidR="00F71412" w:rsidRPr="00511225" w:rsidRDefault="00F71412" w:rsidP="002906D6">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6934871" w14:textId="77777777" w:rsidR="00F71412" w:rsidRPr="00511225" w:rsidRDefault="00F71412" w:rsidP="002906D6">
            <w:pPr>
              <w:pStyle w:val="TAC"/>
              <w:rPr>
                <w:lang w:eastAsia="zh-CN"/>
              </w:rPr>
            </w:pPr>
            <w:r w:rsidRPr="00511225">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B4EDBE8" w14:textId="77777777" w:rsidR="00F71412" w:rsidRPr="00511225" w:rsidRDefault="00F71412" w:rsidP="002906D6">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5750B7" w14:textId="77777777" w:rsidR="00F71412" w:rsidRPr="00511225" w:rsidRDefault="00F71412" w:rsidP="002906D6">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C032A6" w14:textId="77777777" w:rsidR="00F71412" w:rsidRPr="00511225" w:rsidRDefault="00F71412" w:rsidP="002906D6">
            <w:pPr>
              <w:pStyle w:val="TAC"/>
              <w:rPr>
                <w:lang w:eastAsia="zh-CN"/>
              </w:rPr>
            </w:pPr>
            <w:r w:rsidRPr="00511225">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B641706" w14:textId="77777777" w:rsidR="00F71412" w:rsidRPr="00511225" w:rsidRDefault="00F71412" w:rsidP="002906D6">
            <w:pPr>
              <w:pStyle w:val="TAC"/>
            </w:pPr>
            <w:r w:rsidRPr="0051122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19D3F974" w14:textId="77777777" w:rsidR="00F71412" w:rsidRPr="00511225" w:rsidRDefault="00F71412" w:rsidP="002906D6">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4159A6C" w14:textId="77777777" w:rsidR="00F71412" w:rsidRPr="00511225" w:rsidRDefault="00F71412" w:rsidP="002906D6">
            <w:pPr>
              <w:pStyle w:val="TAC"/>
            </w:pPr>
            <w:r w:rsidRPr="00511225">
              <w:t>IMD2</w:t>
            </w:r>
          </w:p>
        </w:tc>
      </w:tr>
      <w:tr w:rsidR="00F71412" w:rsidRPr="00511225" w14:paraId="23EB2E68" w14:textId="77777777" w:rsidTr="004C5BA8">
        <w:trPr>
          <w:trHeight w:val="187"/>
        </w:trPr>
        <w:tc>
          <w:tcPr>
            <w:tcW w:w="2011" w:type="dxa"/>
            <w:tcBorders>
              <w:top w:val="nil"/>
              <w:left w:val="single" w:sz="4" w:space="0" w:color="auto"/>
              <w:bottom w:val="nil"/>
              <w:right w:val="single" w:sz="4" w:space="0" w:color="auto"/>
            </w:tcBorders>
          </w:tcPr>
          <w:p w14:paraId="48004FEF"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075B6A" w14:textId="77777777" w:rsidR="00F71412" w:rsidRPr="00511225" w:rsidRDefault="00F71412" w:rsidP="002906D6">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84AD84F" w14:textId="77777777" w:rsidR="00F71412" w:rsidRPr="00511225" w:rsidRDefault="00F71412" w:rsidP="002906D6">
            <w:pPr>
              <w:pStyle w:val="TAC"/>
              <w:rPr>
                <w:lang w:eastAsia="zh-CN"/>
              </w:rPr>
            </w:pPr>
            <w:r w:rsidRPr="00511225">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1A5930A2" w14:textId="77777777" w:rsidR="00F71412" w:rsidRPr="00511225" w:rsidRDefault="00F71412" w:rsidP="002906D6">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AAB79D6" w14:textId="77777777" w:rsidR="00F71412" w:rsidRPr="00511225" w:rsidRDefault="00F71412" w:rsidP="002906D6">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F6DEF6B" w14:textId="77777777" w:rsidR="00F71412" w:rsidRPr="00511225" w:rsidRDefault="00F71412" w:rsidP="002906D6">
            <w:pPr>
              <w:pStyle w:val="TAC"/>
              <w:rPr>
                <w:lang w:eastAsia="zh-CN"/>
              </w:rPr>
            </w:pPr>
            <w:r w:rsidRPr="00511225">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786AC32"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88C937" w14:textId="77777777" w:rsidR="00F71412" w:rsidRPr="00511225" w:rsidRDefault="00F71412" w:rsidP="002906D6">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E9C0EA8" w14:textId="77777777" w:rsidR="00F71412" w:rsidRPr="00511225" w:rsidRDefault="00F71412" w:rsidP="002906D6">
            <w:pPr>
              <w:pStyle w:val="TAC"/>
            </w:pPr>
            <w:r w:rsidRPr="00511225">
              <w:t>N/A</w:t>
            </w:r>
          </w:p>
        </w:tc>
      </w:tr>
      <w:tr w:rsidR="00F71412" w:rsidRPr="00511225" w14:paraId="6F376DA4" w14:textId="77777777" w:rsidTr="004C5BA8">
        <w:trPr>
          <w:trHeight w:val="187"/>
        </w:trPr>
        <w:tc>
          <w:tcPr>
            <w:tcW w:w="2011" w:type="dxa"/>
            <w:tcBorders>
              <w:top w:val="nil"/>
              <w:left w:val="single" w:sz="4" w:space="0" w:color="auto"/>
              <w:bottom w:val="nil"/>
              <w:right w:val="single" w:sz="4" w:space="0" w:color="auto"/>
            </w:tcBorders>
          </w:tcPr>
          <w:p w14:paraId="10600A6D"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7CA561" w14:textId="77777777" w:rsidR="00F71412" w:rsidRPr="00511225" w:rsidRDefault="00F71412" w:rsidP="002906D6">
            <w:pPr>
              <w:pStyle w:val="TAC"/>
              <w:rPr>
                <w:lang w:eastAsia="zh-CN"/>
              </w:rPr>
            </w:pPr>
            <w:r w:rsidRPr="00F9519C">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BE15366" w14:textId="77777777" w:rsidR="00F71412" w:rsidRPr="00511225" w:rsidRDefault="00F71412" w:rsidP="002906D6">
            <w:pPr>
              <w:pStyle w:val="TAC"/>
              <w:rPr>
                <w:lang w:eastAsia="zh-CN"/>
              </w:rPr>
            </w:pPr>
            <w:r w:rsidRPr="00F9519C">
              <w:rPr>
                <w:rFonts w:eastAsia="DengXian"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0E49761B" w14:textId="77777777" w:rsidR="00F71412" w:rsidRPr="00511225" w:rsidRDefault="00F71412" w:rsidP="002906D6">
            <w:pPr>
              <w:pStyle w:val="TAC"/>
              <w:rPr>
                <w:lang w:eastAsia="zh-CN"/>
              </w:rPr>
            </w:pPr>
            <w:r w:rsidRPr="00F9519C">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3449BA3" w14:textId="77777777" w:rsidR="00F71412" w:rsidRPr="00511225" w:rsidRDefault="00F71412" w:rsidP="002906D6">
            <w:pPr>
              <w:pStyle w:val="TAC"/>
              <w:rPr>
                <w:lang w:eastAsia="zh-CN"/>
              </w:rPr>
            </w:pPr>
            <w:r w:rsidRPr="00F9519C">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A138E09" w14:textId="77777777" w:rsidR="00F71412" w:rsidRPr="00511225" w:rsidRDefault="00F71412" w:rsidP="002906D6">
            <w:pPr>
              <w:pStyle w:val="TAC"/>
              <w:rPr>
                <w:lang w:eastAsia="zh-C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0B3CD699" w14:textId="77777777" w:rsidR="00F71412" w:rsidRPr="00511225" w:rsidRDefault="00F71412" w:rsidP="002906D6">
            <w:pPr>
              <w:pStyle w:val="TAC"/>
            </w:pPr>
            <w:r w:rsidRPr="00F9519C">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38017191" w14:textId="77777777" w:rsidR="00F71412" w:rsidRPr="00511225" w:rsidRDefault="00F71412" w:rsidP="002906D6">
            <w:pPr>
              <w:pStyle w:val="TAC"/>
              <w:rPr>
                <w:lang w:eastAsia="zh-C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A6E942E" w14:textId="77777777" w:rsidR="00F71412" w:rsidRPr="00511225" w:rsidRDefault="00F71412" w:rsidP="002906D6">
            <w:pPr>
              <w:pStyle w:val="TAC"/>
            </w:pPr>
            <w:r w:rsidRPr="00F9519C">
              <w:rPr>
                <w:rFonts w:eastAsia="DengXian" w:cs="Arial"/>
                <w:szCs w:val="18"/>
              </w:rPr>
              <w:t>IMD5</w:t>
            </w:r>
          </w:p>
        </w:tc>
      </w:tr>
      <w:tr w:rsidR="00F71412" w:rsidRPr="00511225" w14:paraId="21D8D5A9" w14:textId="77777777" w:rsidTr="004C5BA8">
        <w:trPr>
          <w:trHeight w:val="187"/>
        </w:trPr>
        <w:tc>
          <w:tcPr>
            <w:tcW w:w="2011" w:type="dxa"/>
            <w:tcBorders>
              <w:top w:val="nil"/>
              <w:left w:val="single" w:sz="4" w:space="0" w:color="auto"/>
              <w:bottom w:val="nil"/>
              <w:right w:val="single" w:sz="4" w:space="0" w:color="auto"/>
            </w:tcBorders>
          </w:tcPr>
          <w:p w14:paraId="3C7630FA"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41BF2A" w14:textId="77777777" w:rsidR="00F71412" w:rsidRPr="00511225" w:rsidRDefault="00F71412" w:rsidP="002906D6">
            <w:pPr>
              <w:pStyle w:val="TAC"/>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E4F67A6" w14:textId="77777777" w:rsidR="00F71412" w:rsidRPr="00511225" w:rsidRDefault="00F71412" w:rsidP="002906D6">
            <w:pPr>
              <w:pStyle w:val="TAC"/>
              <w:rPr>
                <w:lang w:eastAsia="zh-CN"/>
              </w:rPr>
            </w:pPr>
            <w:r w:rsidRPr="00F9519C">
              <w:rPr>
                <w:rFonts w:eastAsia="DengXian"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474850C0" w14:textId="77777777" w:rsidR="00F71412" w:rsidRPr="00511225" w:rsidRDefault="00F71412" w:rsidP="002906D6">
            <w:pPr>
              <w:pStyle w:val="TAC"/>
              <w:rPr>
                <w:lang w:eastAsia="zh-CN"/>
              </w:rPr>
            </w:pPr>
            <w:r w:rsidRPr="00F9519C">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C4EC2EC" w14:textId="77777777" w:rsidR="00F71412" w:rsidRPr="00511225" w:rsidRDefault="00F71412" w:rsidP="002906D6">
            <w:pPr>
              <w:pStyle w:val="TAC"/>
              <w:rPr>
                <w:lang w:eastAsia="zh-CN"/>
              </w:rPr>
            </w:pPr>
            <w:r w:rsidRPr="00F9519C">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498A42A" w14:textId="77777777" w:rsidR="00F71412" w:rsidRPr="00511225" w:rsidRDefault="00F71412" w:rsidP="002906D6">
            <w:pPr>
              <w:pStyle w:val="TAC"/>
              <w:rPr>
                <w:lang w:eastAsia="zh-C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EDE9D39" w14:textId="77777777" w:rsidR="00F71412" w:rsidRPr="00511225" w:rsidRDefault="00F71412" w:rsidP="002906D6">
            <w:pPr>
              <w:pStyle w:val="TAC"/>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4275DE" w14:textId="77777777" w:rsidR="00F71412" w:rsidRPr="00511225" w:rsidRDefault="00F71412" w:rsidP="002906D6">
            <w:pPr>
              <w:pStyle w:val="TAC"/>
              <w:rPr>
                <w:lang w:eastAsia="zh-C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19B0772E" w14:textId="77777777" w:rsidR="00F71412" w:rsidRPr="00511225" w:rsidRDefault="00F71412" w:rsidP="002906D6">
            <w:pPr>
              <w:pStyle w:val="TAC"/>
            </w:pPr>
            <w:r w:rsidRPr="00F9519C">
              <w:rPr>
                <w:rFonts w:eastAsia="DengXian" w:cs="Arial"/>
                <w:szCs w:val="18"/>
              </w:rPr>
              <w:t>N/A</w:t>
            </w:r>
          </w:p>
        </w:tc>
      </w:tr>
      <w:tr w:rsidR="00F71412" w:rsidRPr="00511225" w14:paraId="4608DCE5" w14:textId="77777777" w:rsidTr="004C5BA8">
        <w:trPr>
          <w:trHeight w:val="187"/>
        </w:trPr>
        <w:tc>
          <w:tcPr>
            <w:tcW w:w="2011" w:type="dxa"/>
            <w:tcBorders>
              <w:top w:val="nil"/>
              <w:left w:val="single" w:sz="4" w:space="0" w:color="auto"/>
              <w:bottom w:val="nil"/>
              <w:right w:val="single" w:sz="4" w:space="0" w:color="auto"/>
            </w:tcBorders>
          </w:tcPr>
          <w:p w14:paraId="168985D8"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E073F4" w14:textId="77777777" w:rsidR="00F71412" w:rsidRPr="00511225" w:rsidRDefault="00F71412" w:rsidP="002906D6">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1CD323B" w14:textId="77777777" w:rsidR="00F71412" w:rsidRPr="00511225" w:rsidRDefault="00F71412" w:rsidP="002906D6">
            <w:pPr>
              <w:pStyle w:val="TAC"/>
              <w:rPr>
                <w:lang w:eastAsia="zh-CN"/>
              </w:rPr>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80CCC10" w14:textId="77777777" w:rsidR="00F71412" w:rsidRPr="00511225" w:rsidRDefault="00F71412" w:rsidP="002906D6">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FD585A" w14:textId="77777777" w:rsidR="00F71412" w:rsidRPr="00511225" w:rsidRDefault="00F71412" w:rsidP="002906D6">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336D07" w14:textId="77777777" w:rsidR="00F71412" w:rsidRPr="00511225" w:rsidRDefault="00F71412" w:rsidP="002906D6">
            <w:pPr>
              <w:pStyle w:val="TAC"/>
              <w:rPr>
                <w:lang w:eastAsia="zh-CN"/>
              </w:rPr>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EEA9AF4" w14:textId="77777777" w:rsidR="00F71412" w:rsidRPr="00511225" w:rsidRDefault="00F71412" w:rsidP="002906D6">
            <w:pPr>
              <w:pStyle w:val="TAC"/>
            </w:pPr>
            <w:r w:rsidRPr="00511225">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094774C3" w14:textId="77777777" w:rsidR="00F71412" w:rsidRPr="00511225" w:rsidRDefault="00F71412" w:rsidP="002906D6">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570288" w14:textId="77777777" w:rsidR="00F71412" w:rsidRPr="00511225" w:rsidRDefault="00F71412" w:rsidP="002906D6">
            <w:pPr>
              <w:pStyle w:val="TAC"/>
            </w:pPr>
            <w:r w:rsidRPr="00511225">
              <w:t>IMD4</w:t>
            </w:r>
          </w:p>
        </w:tc>
      </w:tr>
      <w:tr w:rsidR="00F71412" w:rsidRPr="00511225" w14:paraId="7952AFC1" w14:textId="77777777" w:rsidTr="004C5BA8">
        <w:trPr>
          <w:trHeight w:val="187"/>
        </w:trPr>
        <w:tc>
          <w:tcPr>
            <w:tcW w:w="2011" w:type="dxa"/>
            <w:tcBorders>
              <w:top w:val="nil"/>
              <w:left w:val="single" w:sz="4" w:space="0" w:color="auto"/>
              <w:bottom w:val="single" w:sz="4" w:space="0" w:color="auto"/>
              <w:right w:val="single" w:sz="4" w:space="0" w:color="auto"/>
            </w:tcBorders>
          </w:tcPr>
          <w:p w14:paraId="5D0F0D97"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892FE0" w14:textId="77777777" w:rsidR="00F71412" w:rsidRPr="00511225" w:rsidRDefault="00F71412" w:rsidP="002906D6">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AFE6BEF" w14:textId="77777777" w:rsidR="00F71412" w:rsidRPr="00511225" w:rsidRDefault="00F71412" w:rsidP="002906D6">
            <w:pPr>
              <w:pStyle w:val="TAC"/>
              <w:rPr>
                <w:lang w:eastAsia="zh-CN"/>
              </w:rPr>
            </w:pPr>
            <w:r w:rsidRPr="00511225">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D7F7536" w14:textId="77777777" w:rsidR="00F71412" w:rsidRPr="00511225" w:rsidRDefault="00F71412" w:rsidP="002906D6">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DC053BD" w14:textId="77777777" w:rsidR="00F71412" w:rsidRPr="00511225" w:rsidRDefault="00F71412" w:rsidP="002906D6">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593934" w14:textId="77777777" w:rsidR="00F71412" w:rsidRPr="00511225" w:rsidRDefault="00F71412" w:rsidP="002906D6">
            <w:pPr>
              <w:pStyle w:val="TAC"/>
              <w:rPr>
                <w:lang w:eastAsia="zh-CN"/>
              </w:rPr>
            </w:pPr>
            <w:r w:rsidRPr="00511225">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7F43491"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916CBF" w14:textId="77777777" w:rsidR="00F71412" w:rsidRPr="00511225" w:rsidRDefault="00F71412" w:rsidP="002906D6">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C05E5EE" w14:textId="77777777" w:rsidR="00F71412" w:rsidRPr="00511225" w:rsidRDefault="00F71412" w:rsidP="002906D6">
            <w:pPr>
              <w:pStyle w:val="TAC"/>
            </w:pPr>
            <w:r w:rsidRPr="00511225">
              <w:t>N/A</w:t>
            </w:r>
          </w:p>
        </w:tc>
      </w:tr>
      <w:tr w:rsidR="00F71412" w:rsidRPr="00511225" w14:paraId="4897B0E3" w14:textId="77777777" w:rsidTr="004C5BA8">
        <w:trPr>
          <w:trHeight w:val="187"/>
        </w:trPr>
        <w:tc>
          <w:tcPr>
            <w:tcW w:w="2011" w:type="dxa"/>
            <w:tcBorders>
              <w:top w:val="single" w:sz="4" w:space="0" w:color="auto"/>
              <w:left w:val="single" w:sz="4" w:space="0" w:color="auto"/>
              <w:bottom w:val="nil"/>
              <w:right w:val="single" w:sz="4" w:space="0" w:color="auto"/>
            </w:tcBorders>
          </w:tcPr>
          <w:p w14:paraId="742D6636" w14:textId="77777777" w:rsidR="00F71412" w:rsidRPr="00511225" w:rsidRDefault="00F71412" w:rsidP="002906D6">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0CB7236D" w14:textId="77777777" w:rsidR="00F71412" w:rsidRPr="00511225" w:rsidRDefault="00F71412" w:rsidP="002906D6">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8D6BF2C" w14:textId="77777777" w:rsidR="00F71412" w:rsidRPr="00511225" w:rsidRDefault="00F71412" w:rsidP="002906D6">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1170EC21" w14:textId="77777777" w:rsidR="00F71412" w:rsidRPr="00511225" w:rsidRDefault="00F71412" w:rsidP="002906D6">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41F6C1B" w14:textId="77777777" w:rsidR="00F71412" w:rsidRPr="00511225" w:rsidRDefault="00F71412" w:rsidP="002906D6">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483118A" w14:textId="77777777" w:rsidR="00F71412" w:rsidRPr="00511225" w:rsidRDefault="00F71412" w:rsidP="002906D6">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344AAC9" w14:textId="77777777" w:rsidR="00F71412" w:rsidRPr="00511225" w:rsidRDefault="00F71412" w:rsidP="002906D6">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1C5897B8" w14:textId="77777777" w:rsidR="00F71412" w:rsidRPr="00511225" w:rsidRDefault="00F71412" w:rsidP="002906D6">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DC13840" w14:textId="77777777" w:rsidR="00F71412" w:rsidRPr="00511225" w:rsidRDefault="00F71412" w:rsidP="002906D6">
            <w:pPr>
              <w:pStyle w:val="TAC"/>
            </w:pPr>
            <w:r w:rsidRPr="00511225">
              <w:t>IMD4</w:t>
            </w:r>
          </w:p>
        </w:tc>
      </w:tr>
      <w:tr w:rsidR="00F71412" w:rsidRPr="00511225" w14:paraId="45310451" w14:textId="77777777" w:rsidTr="004C5BA8">
        <w:trPr>
          <w:trHeight w:val="187"/>
        </w:trPr>
        <w:tc>
          <w:tcPr>
            <w:tcW w:w="2011" w:type="dxa"/>
            <w:tcBorders>
              <w:top w:val="nil"/>
              <w:left w:val="single" w:sz="4" w:space="0" w:color="auto"/>
              <w:bottom w:val="single" w:sz="4" w:space="0" w:color="auto"/>
              <w:right w:val="single" w:sz="4" w:space="0" w:color="auto"/>
            </w:tcBorders>
          </w:tcPr>
          <w:p w14:paraId="7E69D2CC" w14:textId="77777777" w:rsidR="00F71412" w:rsidRPr="00511225" w:rsidRDefault="00F71412" w:rsidP="002906D6">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CC8D040" w14:textId="77777777" w:rsidR="00F71412" w:rsidRPr="00511225" w:rsidRDefault="00F71412" w:rsidP="002906D6">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EE9EFB4" w14:textId="77777777" w:rsidR="00F71412" w:rsidRPr="00511225" w:rsidRDefault="00F71412" w:rsidP="002906D6">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6F9DBF07" w14:textId="77777777" w:rsidR="00F71412" w:rsidRPr="00511225" w:rsidRDefault="00F71412" w:rsidP="002906D6">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1B66C74" w14:textId="77777777" w:rsidR="00F71412" w:rsidRPr="00511225" w:rsidRDefault="00F71412" w:rsidP="002906D6">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6B49D4" w14:textId="77777777" w:rsidR="00F71412" w:rsidRPr="00511225" w:rsidRDefault="00F71412" w:rsidP="002906D6">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14FBF986"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A0434D" w14:textId="77777777" w:rsidR="00F71412" w:rsidRPr="00511225" w:rsidRDefault="00F71412" w:rsidP="002906D6">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C42AE9A" w14:textId="77777777" w:rsidR="00F71412" w:rsidRPr="00511225" w:rsidRDefault="00F71412" w:rsidP="002906D6">
            <w:pPr>
              <w:pStyle w:val="TAC"/>
            </w:pPr>
            <w:r w:rsidRPr="00511225">
              <w:t>N/A</w:t>
            </w:r>
          </w:p>
        </w:tc>
      </w:tr>
      <w:tr w:rsidR="00F71412" w:rsidRPr="00511225" w14:paraId="00DCBCB4" w14:textId="77777777" w:rsidTr="004C5BA8">
        <w:trPr>
          <w:trHeight w:val="187"/>
        </w:trPr>
        <w:tc>
          <w:tcPr>
            <w:tcW w:w="2011" w:type="dxa"/>
            <w:tcBorders>
              <w:top w:val="single" w:sz="4" w:space="0" w:color="auto"/>
              <w:left w:val="single" w:sz="4" w:space="0" w:color="auto"/>
              <w:bottom w:val="nil"/>
              <w:right w:val="single" w:sz="4" w:space="0" w:color="auto"/>
            </w:tcBorders>
          </w:tcPr>
          <w:p w14:paraId="047F5E03" w14:textId="77777777" w:rsidR="00F71412" w:rsidRPr="00511225" w:rsidRDefault="00F71412" w:rsidP="002906D6">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2546509D" w14:textId="77777777" w:rsidR="00F71412" w:rsidRPr="00511225" w:rsidRDefault="00F71412" w:rsidP="002906D6">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58F615E" w14:textId="77777777" w:rsidR="00F71412" w:rsidRPr="00511225" w:rsidRDefault="00F71412" w:rsidP="002906D6">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38970DD1" w14:textId="77777777" w:rsidR="00F71412" w:rsidRPr="00511225" w:rsidRDefault="00F71412" w:rsidP="002906D6">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15F9ED62" w14:textId="77777777" w:rsidR="00F71412" w:rsidRPr="00511225" w:rsidRDefault="00F71412" w:rsidP="002906D6">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0149601" w14:textId="77777777" w:rsidR="00F71412" w:rsidRPr="00511225" w:rsidRDefault="00F71412" w:rsidP="002906D6">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20CB7031" w14:textId="77777777" w:rsidR="00F71412" w:rsidRPr="00511225" w:rsidRDefault="00F71412" w:rsidP="002906D6">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379BDABF" w14:textId="77777777" w:rsidR="00F71412" w:rsidRPr="00511225" w:rsidRDefault="00F71412" w:rsidP="002906D6">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123AE25" w14:textId="77777777" w:rsidR="00F71412" w:rsidRPr="00511225" w:rsidRDefault="00F71412" w:rsidP="002906D6">
            <w:pPr>
              <w:pStyle w:val="TAC"/>
            </w:pPr>
            <w:r w:rsidRPr="00511225">
              <w:rPr>
                <w:rFonts w:eastAsia="DengXian"/>
                <w:lang w:eastAsia="zh-CN"/>
              </w:rPr>
              <w:t>IMD2</w:t>
            </w:r>
          </w:p>
        </w:tc>
      </w:tr>
      <w:tr w:rsidR="00F71412" w:rsidRPr="00511225" w14:paraId="3EA697BA" w14:textId="77777777" w:rsidTr="004C5BA8">
        <w:trPr>
          <w:trHeight w:val="187"/>
        </w:trPr>
        <w:tc>
          <w:tcPr>
            <w:tcW w:w="2011" w:type="dxa"/>
            <w:tcBorders>
              <w:top w:val="nil"/>
              <w:left w:val="single" w:sz="4" w:space="0" w:color="auto"/>
              <w:bottom w:val="nil"/>
              <w:right w:val="single" w:sz="4" w:space="0" w:color="auto"/>
            </w:tcBorders>
          </w:tcPr>
          <w:p w14:paraId="2F3FF13A" w14:textId="77777777" w:rsidR="00F71412" w:rsidRPr="00511225" w:rsidRDefault="00F71412" w:rsidP="002906D6">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315FB83" w14:textId="77777777" w:rsidR="00F71412" w:rsidRPr="00511225" w:rsidRDefault="00F71412" w:rsidP="002906D6">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3D5EB3D5" w14:textId="77777777" w:rsidR="00F71412" w:rsidRPr="00511225" w:rsidRDefault="00F71412" w:rsidP="002906D6">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7525CF70" w14:textId="77777777" w:rsidR="00F71412" w:rsidRPr="00511225" w:rsidRDefault="00F71412" w:rsidP="002906D6">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4693EC74" w14:textId="77777777" w:rsidR="00F71412" w:rsidRPr="00511225" w:rsidRDefault="00F71412" w:rsidP="002906D6">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3E30638" w14:textId="77777777" w:rsidR="00F71412" w:rsidRPr="00511225" w:rsidRDefault="00F71412" w:rsidP="002906D6">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27725149"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A5272C" w14:textId="77777777" w:rsidR="00F71412" w:rsidRPr="00511225" w:rsidRDefault="00F71412" w:rsidP="002906D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5DCB207" w14:textId="77777777" w:rsidR="00F71412" w:rsidRPr="00511225" w:rsidRDefault="00F71412" w:rsidP="002906D6">
            <w:pPr>
              <w:pStyle w:val="TAC"/>
            </w:pPr>
            <w:r w:rsidRPr="00511225">
              <w:rPr>
                <w:rFonts w:eastAsia="DengXian"/>
              </w:rPr>
              <w:t>N/A</w:t>
            </w:r>
          </w:p>
        </w:tc>
      </w:tr>
      <w:tr w:rsidR="00F71412" w:rsidRPr="00511225" w14:paraId="772602D6" w14:textId="77777777" w:rsidTr="004C5BA8">
        <w:trPr>
          <w:trHeight w:val="187"/>
        </w:trPr>
        <w:tc>
          <w:tcPr>
            <w:tcW w:w="2011" w:type="dxa"/>
            <w:tcBorders>
              <w:top w:val="nil"/>
              <w:left w:val="single" w:sz="4" w:space="0" w:color="auto"/>
              <w:bottom w:val="nil"/>
              <w:right w:val="single" w:sz="4" w:space="0" w:color="auto"/>
            </w:tcBorders>
          </w:tcPr>
          <w:p w14:paraId="1817849A" w14:textId="77777777" w:rsidR="00F71412" w:rsidRPr="00511225" w:rsidRDefault="00F71412" w:rsidP="002906D6">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946CD1A" w14:textId="77777777" w:rsidR="00F71412" w:rsidRPr="00511225" w:rsidRDefault="00F71412" w:rsidP="002906D6">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C375164" w14:textId="77777777" w:rsidR="00F71412" w:rsidRPr="00511225" w:rsidRDefault="00F71412" w:rsidP="002906D6">
            <w:pPr>
              <w:pStyle w:val="TAC"/>
              <w:rPr>
                <w:lang w:eastAsia="zh-CN"/>
              </w:rPr>
            </w:pPr>
            <w:r w:rsidRPr="00511225">
              <w:rPr>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413A0EDE" w14:textId="77777777" w:rsidR="00F71412" w:rsidRPr="00511225" w:rsidRDefault="00F71412" w:rsidP="002906D6">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B59348F" w14:textId="77777777" w:rsidR="00F71412" w:rsidRPr="00511225" w:rsidRDefault="00F71412" w:rsidP="002906D6">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84250F4" w14:textId="77777777" w:rsidR="00F71412" w:rsidRPr="00511225" w:rsidRDefault="00F71412" w:rsidP="002906D6">
            <w:pPr>
              <w:pStyle w:val="TAC"/>
              <w:rPr>
                <w:lang w:eastAsia="zh-CN"/>
              </w:rPr>
            </w:pPr>
            <w:r w:rsidRPr="00511225">
              <w:rPr>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032875FD" w14:textId="77777777" w:rsidR="00F71412" w:rsidRPr="00511225" w:rsidRDefault="00F71412" w:rsidP="002906D6">
            <w:pPr>
              <w:pStyle w:val="TAC"/>
            </w:pPr>
            <w:r w:rsidRPr="00511225">
              <w:rPr>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42431A1D" w14:textId="77777777" w:rsidR="00F71412" w:rsidRPr="00511225" w:rsidRDefault="00F71412" w:rsidP="002906D6">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34DB503" w14:textId="77777777" w:rsidR="00F71412" w:rsidRPr="00511225" w:rsidRDefault="00F71412" w:rsidP="002906D6">
            <w:pPr>
              <w:pStyle w:val="TAC"/>
            </w:pPr>
            <w:r w:rsidRPr="00511225">
              <w:rPr>
                <w:rFonts w:eastAsia="DengXian"/>
                <w:lang w:eastAsia="zh-CN"/>
              </w:rPr>
              <w:t>IMD4</w:t>
            </w:r>
          </w:p>
        </w:tc>
      </w:tr>
      <w:tr w:rsidR="00F71412" w:rsidRPr="00511225" w14:paraId="48D24224" w14:textId="77777777" w:rsidTr="004C5BA8">
        <w:trPr>
          <w:trHeight w:val="187"/>
        </w:trPr>
        <w:tc>
          <w:tcPr>
            <w:tcW w:w="2011" w:type="dxa"/>
            <w:tcBorders>
              <w:top w:val="nil"/>
              <w:left w:val="single" w:sz="4" w:space="0" w:color="auto"/>
              <w:bottom w:val="nil"/>
              <w:right w:val="single" w:sz="4" w:space="0" w:color="auto"/>
            </w:tcBorders>
          </w:tcPr>
          <w:p w14:paraId="0847C847" w14:textId="77777777" w:rsidR="00F71412" w:rsidRPr="00511225" w:rsidRDefault="00F71412" w:rsidP="002906D6">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4DAFB13" w14:textId="77777777" w:rsidR="00F71412" w:rsidRPr="00511225" w:rsidRDefault="00F71412" w:rsidP="002906D6">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1FDED2FC" w14:textId="77777777" w:rsidR="00F71412" w:rsidRPr="00511225" w:rsidRDefault="00F71412" w:rsidP="002906D6">
            <w:pPr>
              <w:pStyle w:val="TAC"/>
              <w:rPr>
                <w:lang w:eastAsia="zh-CN"/>
              </w:rPr>
            </w:pPr>
            <w:r w:rsidRPr="00511225">
              <w:rPr>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4250C12C" w14:textId="77777777" w:rsidR="00F71412" w:rsidRPr="00511225" w:rsidRDefault="00F71412" w:rsidP="002906D6">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2F0F9498" w14:textId="77777777" w:rsidR="00F71412" w:rsidRPr="00511225" w:rsidRDefault="00F71412" w:rsidP="002906D6">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3C45C5F" w14:textId="77777777" w:rsidR="00F71412" w:rsidRPr="00511225" w:rsidRDefault="00F71412" w:rsidP="002906D6">
            <w:pPr>
              <w:pStyle w:val="TAC"/>
              <w:rPr>
                <w:lang w:eastAsia="zh-CN"/>
              </w:rPr>
            </w:pPr>
            <w:r w:rsidRPr="00511225">
              <w:rPr>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1F185120"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ECFD57" w14:textId="77777777" w:rsidR="00F71412" w:rsidRPr="00511225" w:rsidRDefault="00F71412" w:rsidP="002906D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8BF955F" w14:textId="77777777" w:rsidR="00F71412" w:rsidRPr="00511225" w:rsidRDefault="00F71412" w:rsidP="002906D6">
            <w:pPr>
              <w:pStyle w:val="TAC"/>
            </w:pPr>
            <w:r w:rsidRPr="00511225">
              <w:rPr>
                <w:rFonts w:eastAsia="DengXian"/>
              </w:rPr>
              <w:t>N/A</w:t>
            </w:r>
          </w:p>
        </w:tc>
      </w:tr>
      <w:tr w:rsidR="00F71412" w:rsidRPr="00511225" w14:paraId="171B397A" w14:textId="77777777" w:rsidTr="004C5BA8">
        <w:trPr>
          <w:trHeight w:val="187"/>
        </w:trPr>
        <w:tc>
          <w:tcPr>
            <w:tcW w:w="2011" w:type="dxa"/>
            <w:tcBorders>
              <w:top w:val="nil"/>
              <w:left w:val="single" w:sz="4" w:space="0" w:color="auto"/>
              <w:bottom w:val="nil"/>
              <w:right w:val="single" w:sz="4" w:space="0" w:color="auto"/>
            </w:tcBorders>
          </w:tcPr>
          <w:p w14:paraId="45404DBF" w14:textId="77777777" w:rsidR="00F71412" w:rsidRPr="00511225" w:rsidRDefault="00F71412" w:rsidP="002906D6">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EF37D17" w14:textId="77777777" w:rsidR="00F71412" w:rsidRPr="00511225" w:rsidRDefault="00F71412" w:rsidP="002906D6">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E12B9FD" w14:textId="77777777" w:rsidR="00F71412" w:rsidRPr="00511225" w:rsidRDefault="00F71412" w:rsidP="002906D6">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F76088F" w14:textId="77777777" w:rsidR="00F71412" w:rsidRPr="00511225" w:rsidRDefault="00F71412" w:rsidP="002906D6">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E333449" w14:textId="77777777" w:rsidR="00F71412" w:rsidRPr="00511225" w:rsidRDefault="00F71412" w:rsidP="002906D6">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D69A24C" w14:textId="77777777" w:rsidR="00F71412" w:rsidRPr="00511225" w:rsidRDefault="00F71412" w:rsidP="002906D6">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788405E9" w14:textId="77777777" w:rsidR="00F71412" w:rsidRPr="00511225" w:rsidRDefault="00F71412" w:rsidP="002906D6">
            <w:pPr>
              <w:pStyle w:val="TAC"/>
            </w:pPr>
            <w:r w:rsidRPr="00511225">
              <w:t>N/A</w:t>
            </w:r>
            <w:r w:rsidRPr="00511225">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7BE3C6B5" w14:textId="77777777" w:rsidR="00F71412" w:rsidRPr="00511225" w:rsidRDefault="00F71412" w:rsidP="002906D6">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6C4B12C0" w14:textId="77777777" w:rsidR="00F71412" w:rsidRPr="00511225" w:rsidRDefault="00F71412" w:rsidP="002906D6">
            <w:pPr>
              <w:pStyle w:val="TAC"/>
            </w:pPr>
            <w:r w:rsidRPr="00511225">
              <w:t>IMD5</w:t>
            </w:r>
          </w:p>
        </w:tc>
      </w:tr>
      <w:tr w:rsidR="00F71412" w:rsidRPr="00511225" w14:paraId="5C4B308C" w14:textId="77777777" w:rsidTr="004C5BA8">
        <w:trPr>
          <w:trHeight w:val="187"/>
        </w:trPr>
        <w:tc>
          <w:tcPr>
            <w:tcW w:w="2011" w:type="dxa"/>
            <w:tcBorders>
              <w:top w:val="nil"/>
              <w:left w:val="single" w:sz="4" w:space="0" w:color="auto"/>
              <w:bottom w:val="nil"/>
              <w:right w:val="single" w:sz="4" w:space="0" w:color="auto"/>
            </w:tcBorders>
          </w:tcPr>
          <w:p w14:paraId="0A78BC30" w14:textId="77777777" w:rsidR="00F71412" w:rsidRPr="00511225" w:rsidRDefault="00F71412" w:rsidP="002906D6">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4D8401F" w14:textId="77777777" w:rsidR="00F71412" w:rsidRPr="00511225" w:rsidRDefault="00F71412" w:rsidP="002906D6">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720D86E" w14:textId="77777777" w:rsidR="00F71412" w:rsidRPr="00511225" w:rsidRDefault="00F71412" w:rsidP="002906D6">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21BAE68" w14:textId="77777777" w:rsidR="00F71412" w:rsidRPr="00511225" w:rsidRDefault="00F71412" w:rsidP="002906D6">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AFE9955" w14:textId="77777777" w:rsidR="00F71412" w:rsidRPr="00511225" w:rsidRDefault="00F71412" w:rsidP="002906D6">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44D2BA5" w14:textId="77777777" w:rsidR="00F71412" w:rsidRPr="00511225" w:rsidRDefault="00F71412" w:rsidP="002906D6">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3F9023A5"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B44E74" w14:textId="77777777" w:rsidR="00F71412" w:rsidRPr="00511225" w:rsidRDefault="00F71412" w:rsidP="002906D6">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7B3285FD" w14:textId="77777777" w:rsidR="00F71412" w:rsidRPr="00511225" w:rsidRDefault="00F71412" w:rsidP="002906D6">
            <w:pPr>
              <w:pStyle w:val="TAC"/>
            </w:pPr>
            <w:r w:rsidRPr="00511225">
              <w:t>N/A</w:t>
            </w:r>
          </w:p>
        </w:tc>
      </w:tr>
      <w:tr w:rsidR="00F71412" w:rsidRPr="00511225" w14:paraId="2542A3D1" w14:textId="77777777" w:rsidTr="004C5BA8">
        <w:trPr>
          <w:trHeight w:val="187"/>
        </w:trPr>
        <w:tc>
          <w:tcPr>
            <w:tcW w:w="2011" w:type="dxa"/>
            <w:tcBorders>
              <w:top w:val="nil"/>
              <w:left w:val="single" w:sz="4" w:space="0" w:color="auto"/>
              <w:bottom w:val="nil"/>
              <w:right w:val="single" w:sz="4" w:space="0" w:color="auto"/>
            </w:tcBorders>
          </w:tcPr>
          <w:p w14:paraId="4B924B97" w14:textId="77777777" w:rsidR="00F71412" w:rsidRPr="00511225" w:rsidRDefault="00F71412" w:rsidP="002906D6">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66ACCCD" w14:textId="77777777" w:rsidR="00F71412" w:rsidRPr="00511225" w:rsidRDefault="00F71412" w:rsidP="002906D6">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A3FB25D" w14:textId="77777777" w:rsidR="00F71412" w:rsidRPr="00511225" w:rsidRDefault="00F71412" w:rsidP="002906D6">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8AA3DC0" w14:textId="77777777" w:rsidR="00F71412" w:rsidRPr="00511225" w:rsidRDefault="00F71412" w:rsidP="002906D6">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0FCFC8" w14:textId="77777777" w:rsidR="00F71412" w:rsidRPr="00511225" w:rsidRDefault="00F71412" w:rsidP="002906D6">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7A30E1C" w14:textId="77777777" w:rsidR="00F71412" w:rsidRPr="00511225" w:rsidRDefault="00F71412" w:rsidP="002906D6">
            <w:pPr>
              <w:pStyle w:val="TAC"/>
              <w:rPr>
                <w:lang w:eastAsia="zh-CN"/>
              </w:rPr>
            </w:pPr>
            <w:r w:rsidRPr="00511225">
              <w:t>1877.5</w:t>
            </w:r>
          </w:p>
        </w:tc>
        <w:tc>
          <w:tcPr>
            <w:tcW w:w="977" w:type="dxa"/>
            <w:tcBorders>
              <w:top w:val="single" w:sz="4" w:space="0" w:color="auto"/>
              <w:left w:val="single" w:sz="4" w:space="0" w:color="auto"/>
              <w:bottom w:val="single" w:sz="4" w:space="0" w:color="auto"/>
              <w:right w:val="single" w:sz="4" w:space="0" w:color="auto"/>
            </w:tcBorders>
          </w:tcPr>
          <w:p w14:paraId="75613BEF" w14:textId="77777777" w:rsidR="00F71412" w:rsidRPr="00511225" w:rsidRDefault="00F71412" w:rsidP="002906D6">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2E453204" w14:textId="77777777" w:rsidR="00F71412" w:rsidRPr="00511225" w:rsidRDefault="00F71412" w:rsidP="002906D6">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2F9C9666" w14:textId="77777777" w:rsidR="00F71412" w:rsidRPr="00511225" w:rsidRDefault="00F71412" w:rsidP="002906D6">
            <w:pPr>
              <w:pStyle w:val="TAC"/>
            </w:pPr>
            <w:r w:rsidRPr="00511225">
              <w:t>IMD7</w:t>
            </w:r>
          </w:p>
        </w:tc>
      </w:tr>
      <w:tr w:rsidR="00F71412" w:rsidRPr="00511225" w14:paraId="2847BCE4" w14:textId="77777777" w:rsidTr="004C5BA8">
        <w:trPr>
          <w:trHeight w:val="187"/>
        </w:trPr>
        <w:tc>
          <w:tcPr>
            <w:tcW w:w="2011" w:type="dxa"/>
            <w:tcBorders>
              <w:top w:val="nil"/>
              <w:left w:val="single" w:sz="4" w:space="0" w:color="auto"/>
              <w:bottom w:val="nil"/>
              <w:right w:val="single" w:sz="4" w:space="0" w:color="auto"/>
            </w:tcBorders>
          </w:tcPr>
          <w:p w14:paraId="08935DD3" w14:textId="77777777" w:rsidR="00F71412" w:rsidRPr="00511225" w:rsidRDefault="00F71412" w:rsidP="002906D6">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1883136A" w14:textId="77777777" w:rsidR="00F71412" w:rsidRPr="00511225" w:rsidRDefault="00F71412" w:rsidP="002906D6">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778C7FFA" w14:textId="77777777" w:rsidR="00F71412" w:rsidRPr="00511225" w:rsidRDefault="00F71412" w:rsidP="002906D6">
            <w:pPr>
              <w:pStyle w:val="TAC"/>
              <w:rPr>
                <w:lang w:eastAsia="zh-CN"/>
              </w:rPr>
            </w:pPr>
            <w:r w:rsidRPr="00511225">
              <w:t>3427.5</w:t>
            </w:r>
          </w:p>
        </w:tc>
        <w:tc>
          <w:tcPr>
            <w:tcW w:w="964" w:type="dxa"/>
            <w:tcBorders>
              <w:top w:val="single" w:sz="4" w:space="0" w:color="auto"/>
              <w:left w:val="single" w:sz="4" w:space="0" w:color="auto"/>
              <w:bottom w:val="single" w:sz="4" w:space="0" w:color="auto"/>
              <w:right w:val="single" w:sz="4" w:space="0" w:color="auto"/>
            </w:tcBorders>
          </w:tcPr>
          <w:p w14:paraId="64169C0B" w14:textId="77777777" w:rsidR="00F71412" w:rsidRPr="00511225" w:rsidRDefault="00F71412" w:rsidP="002906D6">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26D4682" w14:textId="77777777" w:rsidR="00F71412" w:rsidRPr="00511225" w:rsidRDefault="00F71412" w:rsidP="002906D6">
            <w:pPr>
              <w:pStyle w:val="TAC"/>
              <w:rPr>
                <w:lang w:eastAsia="zh-CN"/>
              </w:rPr>
            </w:pPr>
            <w:r w:rsidRPr="00511225">
              <w:t>1 (RBstart=10)</w:t>
            </w:r>
          </w:p>
        </w:tc>
        <w:tc>
          <w:tcPr>
            <w:tcW w:w="960" w:type="dxa"/>
            <w:tcBorders>
              <w:top w:val="single" w:sz="4" w:space="0" w:color="auto"/>
              <w:left w:val="single" w:sz="4" w:space="0" w:color="auto"/>
              <w:bottom w:val="single" w:sz="4" w:space="0" w:color="auto"/>
              <w:right w:val="single" w:sz="4" w:space="0" w:color="auto"/>
            </w:tcBorders>
          </w:tcPr>
          <w:p w14:paraId="4536D460" w14:textId="77777777" w:rsidR="00F71412" w:rsidRPr="00511225" w:rsidRDefault="00F71412" w:rsidP="002906D6">
            <w:pPr>
              <w:pStyle w:val="TAC"/>
              <w:rPr>
                <w:lang w:eastAsia="zh-CN"/>
              </w:rPr>
            </w:pPr>
            <w:r w:rsidRPr="00511225">
              <w:t>3427.5</w:t>
            </w:r>
          </w:p>
        </w:tc>
        <w:tc>
          <w:tcPr>
            <w:tcW w:w="977" w:type="dxa"/>
            <w:tcBorders>
              <w:top w:val="single" w:sz="4" w:space="0" w:color="auto"/>
              <w:left w:val="single" w:sz="4" w:space="0" w:color="auto"/>
              <w:bottom w:val="single" w:sz="4" w:space="0" w:color="auto"/>
              <w:right w:val="single" w:sz="4" w:space="0" w:color="auto"/>
            </w:tcBorders>
          </w:tcPr>
          <w:p w14:paraId="637E36F9"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0FCEF6" w14:textId="77777777" w:rsidR="00F71412" w:rsidRPr="00511225" w:rsidRDefault="00F71412" w:rsidP="002906D6">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0583B1C6" w14:textId="77777777" w:rsidR="00F71412" w:rsidRPr="00511225" w:rsidRDefault="00F71412" w:rsidP="002906D6">
            <w:pPr>
              <w:pStyle w:val="TAC"/>
            </w:pPr>
            <w:r w:rsidRPr="00511225">
              <w:t>N/A</w:t>
            </w:r>
          </w:p>
        </w:tc>
      </w:tr>
      <w:tr w:rsidR="00F71412" w:rsidRPr="00511225" w14:paraId="18F679C1" w14:textId="77777777" w:rsidTr="004C5BA8">
        <w:trPr>
          <w:trHeight w:val="187"/>
        </w:trPr>
        <w:tc>
          <w:tcPr>
            <w:tcW w:w="2011" w:type="dxa"/>
            <w:tcBorders>
              <w:top w:val="nil"/>
              <w:left w:val="single" w:sz="4" w:space="0" w:color="auto"/>
              <w:bottom w:val="nil"/>
              <w:right w:val="single" w:sz="4" w:space="0" w:color="auto"/>
            </w:tcBorders>
          </w:tcPr>
          <w:p w14:paraId="63264700" w14:textId="77777777" w:rsidR="00F71412" w:rsidRPr="00511225" w:rsidRDefault="00F71412" w:rsidP="002906D6">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4E7EB27A" w14:textId="77777777" w:rsidR="00F71412" w:rsidRPr="00511225" w:rsidRDefault="00F71412" w:rsidP="002906D6">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D91C63D" w14:textId="77777777" w:rsidR="00F71412" w:rsidRPr="00511225" w:rsidRDefault="00F71412" w:rsidP="002906D6">
            <w:pPr>
              <w:pStyle w:val="TAC"/>
              <w:rPr>
                <w:lang w:eastAsia="zh-CN"/>
              </w:rPr>
            </w:pPr>
            <w:r w:rsidRPr="00511225">
              <w:t>3945</w:t>
            </w:r>
          </w:p>
        </w:tc>
        <w:tc>
          <w:tcPr>
            <w:tcW w:w="964" w:type="dxa"/>
            <w:tcBorders>
              <w:top w:val="single" w:sz="4" w:space="0" w:color="auto"/>
              <w:left w:val="single" w:sz="4" w:space="0" w:color="auto"/>
              <w:bottom w:val="single" w:sz="4" w:space="0" w:color="auto"/>
              <w:right w:val="single" w:sz="4" w:space="0" w:color="auto"/>
            </w:tcBorders>
          </w:tcPr>
          <w:p w14:paraId="0C6EFCC9" w14:textId="77777777" w:rsidR="00F71412" w:rsidRPr="00511225" w:rsidRDefault="00F71412" w:rsidP="002906D6">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8E470C8" w14:textId="77777777" w:rsidR="00F71412" w:rsidRPr="00511225" w:rsidRDefault="00F71412" w:rsidP="002906D6">
            <w:pPr>
              <w:pStyle w:val="TAC"/>
              <w:rPr>
                <w:lang w:eastAsia="zh-CN"/>
              </w:rPr>
            </w:pPr>
            <w:r w:rsidRPr="00511225">
              <w:t>1 (RBstart=0)</w:t>
            </w:r>
          </w:p>
        </w:tc>
        <w:tc>
          <w:tcPr>
            <w:tcW w:w="960" w:type="dxa"/>
            <w:tcBorders>
              <w:top w:val="single" w:sz="4" w:space="0" w:color="auto"/>
              <w:left w:val="single" w:sz="4" w:space="0" w:color="auto"/>
              <w:bottom w:val="single" w:sz="4" w:space="0" w:color="auto"/>
              <w:right w:val="single" w:sz="4" w:space="0" w:color="auto"/>
            </w:tcBorders>
          </w:tcPr>
          <w:p w14:paraId="0EC76042" w14:textId="77777777" w:rsidR="00F71412" w:rsidRPr="00511225" w:rsidRDefault="00F71412" w:rsidP="002906D6">
            <w:pPr>
              <w:pStyle w:val="TAC"/>
              <w:rPr>
                <w:lang w:eastAsia="zh-CN"/>
              </w:rPr>
            </w:pPr>
            <w:r w:rsidRPr="00511225">
              <w:t>3945</w:t>
            </w:r>
          </w:p>
        </w:tc>
        <w:tc>
          <w:tcPr>
            <w:tcW w:w="977" w:type="dxa"/>
            <w:tcBorders>
              <w:top w:val="single" w:sz="4" w:space="0" w:color="auto"/>
              <w:left w:val="single" w:sz="4" w:space="0" w:color="auto"/>
              <w:bottom w:val="single" w:sz="4" w:space="0" w:color="auto"/>
              <w:right w:val="single" w:sz="4" w:space="0" w:color="auto"/>
            </w:tcBorders>
          </w:tcPr>
          <w:p w14:paraId="11C46EEA"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DFBD8E" w14:textId="77777777" w:rsidR="00F71412" w:rsidRPr="00511225" w:rsidRDefault="00F71412" w:rsidP="002906D6">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1D77D36B" w14:textId="77777777" w:rsidR="00F71412" w:rsidRPr="00511225" w:rsidRDefault="00F71412" w:rsidP="002906D6">
            <w:pPr>
              <w:pStyle w:val="TAC"/>
            </w:pPr>
            <w:r w:rsidRPr="00511225">
              <w:t>N/A</w:t>
            </w:r>
          </w:p>
        </w:tc>
      </w:tr>
      <w:tr w:rsidR="00F71412" w:rsidRPr="00511225" w14:paraId="59E53A54" w14:textId="77777777" w:rsidTr="004C5BA8">
        <w:trPr>
          <w:trHeight w:val="187"/>
        </w:trPr>
        <w:tc>
          <w:tcPr>
            <w:tcW w:w="2011" w:type="dxa"/>
            <w:tcBorders>
              <w:top w:val="single" w:sz="4" w:space="0" w:color="auto"/>
              <w:left w:val="single" w:sz="4" w:space="0" w:color="auto"/>
              <w:bottom w:val="nil"/>
              <w:right w:val="single" w:sz="4" w:space="0" w:color="auto"/>
            </w:tcBorders>
          </w:tcPr>
          <w:p w14:paraId="42A99856" w14:textId="77777777" w:rsidR="00F71412" w:rsidRPr="00511225" w:rsidRDefault="00F71412" w:rsidP="002906D6">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7F45F00F" w14:textId="77777777" w:rsidR="00F71412" w:rsidRPr="00511225" w:rsidRDefault="00F71412" w:rsidP="002906D6">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91760F7" w14:textId="77777777" w:rsidR="00F71412" w:rsidRPr="00511225" w:rsidRDefault="00F71412" w:rsidP="002906D6">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50EFC4C3" w14:textId="77777777" w:rsidR="00F71412" w:rsidRPr="00511225" w:rsidRDefault="00F71412" w:rsidP="002906D6">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195C4F4C" w14:textId="77777777" w:rsidR="00F71412" w:rsidRPr="00511225" w:rsidRDefault="00F71412" w:rsidP="002906D6">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55AE404" w14:textId="77777777" w:rsidR="00F71412" w:rsidRPr="00511225" w:rsidRDefault="00F71412" w:rsidP="002906D6">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0AEA12EC" w14:textId="77777777" w:rsidR="00F71412" w:rsidRPr="00511225" w:rsidRDefault="00F71412" w:rsidP="002906D6">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50E49451" w14:textId="77777777" w:rsidR="00F71412" w:rsidRPr="00511225" w:rsidRDefault="00F71412" w:rsidP="002906D6">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C1AC42F" w14:textId="77777777" w:rsidR="00F71412" w:rsidRPr="00511225" w:rsidRDefault="00F71412" w:rsidP="002906D6">
            <w:pPr>
              <w:pStyle w:val="TAC"/>
            </w:pPr>
            <w:r w:rsidRPr="00511225">
              <w:t>IMD2</w:t>
            </w:r>
          </w:p>
        </w:tc>
      </w:tr>
      <w:tr w:rsidR="00F71412" w:rsidRPr="00511225" w14:paraId="32817E08" w14:textId="77777777" w:rsidTr="004C5BA8">
        <w:trPr>
          <w:trHeight w:val="187"/>
        </w:trPr>
        <w:tc>
          <w:tcPr>
            <w:tcW w:w="2011" w:type="dxa"/>
            <w:tcBorders>
              <w:top w:val="nil"/>
              <w:left w:val="single" w:sz="4" w:space="0" w:color="auto"/>
              <w:bottom w:val="nil"/>
              <w:right w:val="single" w:sz="4" w:space="0" w:color="auto"/>
            </w:tcBorders>
          </w:tcPr>
          <w:p w14:paraId="49FBA113"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55F39B5" w14:textId="77777777" w:rsidR="00F71412" w:rsidRPr="00511225" w:rsidRDefault="00F71412" w:rsidP="002906D6">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135AC7F" w14:textId="77777777" w:rsidR="00F71412" w:rsidRPr="00511225" w:rsidRDefault="00F71412" w:rsidP="002906D6">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43275283" w14:textId="77777777" w:rsidR="00F71412" w:rsidRPr="00511225" w:rsidRDefault="00F71412" w:rsidP="002906D6">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56954547" w14:textId="77777777" w:rsidR="00F71412" w:rsidRPr="00511225" w:rsidRDefault="00F71412" w:rsidP="002906D6">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78F9EE4" w14:textId="77777777" w:rsidR="00F71412" w:rsidRPr="00511225" w:rsidRDefault="00F71412" w:rsidP="002906D6">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1BCF7276"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066E659" w14:textId="77777777" w:rsidR="00F71412" w:rsidRPr="00511225" w:rsidRDefault="00F71412" w:rsidP="002906D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69F90C5" w14:textId="77777777" w:rsidR="00F71412" w:rsidRPr="00511225" w:rsidRDefault="00F71412" w:rsidP="002906D6">
            <w:pPr>
              <w:pStyle w:val="TAC"/>
            </w:pPr>
            <w:r w:rsidRPr="00511225">
              <w:t>N/A</w:t>
            </w:r>
          </w:p>
        </w:tc>
      </w:tr>
      <w:tr w:rsidR="00F71412" w:rsidRPr="00511225" w14:paraId="28F5CBF2" w14:textId="77777777" w:rsidTr="004C5BA8">
        <w:trPr>
          <w:trHeight w:val="187"/>
        </w:trPr>
        <w:tc>
          <w:tcPr>
            <w:tcW w:w="2011" w:type="dxa"/>
            <w:tcBorders>
              <w:top w:val="nil"/>
              <w:left w:val="single" w:sz="4" w:space="0" w:color="auto"/>
              <w:bottom w:val="nil"/>
              <w:right w:val="single" w:sz="4" w:space="0" w:color="auto"/>
            </w:tcBorders>
          </w:tcPr>
          <w:p w14:paraId="2CCCBE0D"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A3D4C6" w14:textId="77777777" w:rsidR="00F71412" w:rsidRPr="00511225" w:rsidRDefault="00F71412" w:rsidP="002906D6">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9267C2C" w14:textId="77777777" w:rsidR="00F71412" w:rsidRPr="00511225" w:rsidRDefault="00F71412" w:rsidP="002906D6">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147663AD" w14:textId="77777777" w:rsidR="00F71412" w:rsidRPr="00511225" w:rsidRDefault="00F71412" w:rsidP="002906D6">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1CDAA676" w14:textId="77777777" w:rsidR="00F71412" w:rsidRPr="00511225" w:rsidRDefault="00F71412" w:rsidP="002906D6">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B30C2B4" w14:textId="77777777" w:rsidR="00F71412" w:rsidRPr="00511225" w:rsidRDefault="00F71412" w:rsidP="002906D6">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68AA31F4" w14:textId="77777777" w:rsidR="00F71412" w:rsidRPr="00511225" w:rsidRDefault="00F71412" w:rsidP="002906D6">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644B512E" w14:textId="77777777" w:rsidR="00F71412" w:rsidRPr="00511225" w:rsidRDefault="00F71412" w:rsidP="002906D6">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8762EFF" w14:textId="77777777" w:rsidR="00F71412" w:rsidRPr="00511225" w:rsidRDefault="00F71412" w:rsidP="002906D6">
            <w:pPr>
              <w:pStyle w:val="TAC"/>
            </w:pPr>
            <w:r w:rsidRPr="00511225">
              <w:t>IMD4</w:t>
            </w:r>
          </w:p>
        </w:tc>
      </w:tr>
      <w:tr w:rsidR="00F71412" w:rsidRPr="00511225" w14:paraId="470B3C2C" w14:textId="77777777" w:rsidTr="004C5BA8">
        <w:trPr>
          <w:trHeight w:val="187"/>
        </w:trPr>
        <w:tc>
          <w:tcPr>
            <w:tcW w:w="2011" w:type="dxa"/>
            <w:tcBorders>
              <w:top w:val="nil"/>
              <w:left w:val="single" w:sz="4" w:space="0" w:color="auto"/>
              <w:bottom w:val="nil"/>
              <w:right w:val="single" w:sz="4" w:space="0" w:color="auto"/>
            </w:tcBorders>
          </w:tcPr>
          <w:p w14:paraId="789DDE8C"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B6FA6AE" w14:textId="77777777" w:rsidR="00F71412" w:rsidRPr="00511225" w:rsidRDefault="00F71412" w:rsidP="002906D6">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55A4AEF" w14:textId="77777777" w:rsidR="00F71412" w:rsidRPr="00511225" w:rsidRDefault="00F71412" w:rsidP="002906D6">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53F997FA" w14:textId="77777777" w:rsidR="00F71412" w:rsidRPr="00511225" w:rsidRDefault="00F71412" w:rsidP="002906D6">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294833E7" w14:textId="77777777" w:rsidR="00F71412" w:rsidRPr="00511225" w:rsidRDefault="00F71412" w:rsidP="002906D6">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1FBF5D7" w14:textId="77777777" w:rsidR="00F71412" w:rsidRPr="00511225" w:rsidRDefault="00F71412" w:rsidP="002906D6">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4A13198A"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C79434" w14:textId="77777777" w:rsidR="00F71412" w:rsidRPr="00511225" w:rsidRDefault="00F71412" w:rsidP="002906D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88D7D42" w14:textId="77777777" w:rsidR="00F71412" w:rsidRPr="00511225" w:rsidRDefault="00F71412" w:rsidP="002906D6">
            <w:pPr>
              <w:pStyle w:val="TAC"/>
            </w:pPr>
            <w:r w:rsidRPr="00511225">
              <w:t>N/A</w:t>
            </w:r>
          </w:p>
        </w:tc>
      </w:tr>
      <w:tr w:rsidR="00F71412" w:rsidRPr="00511225" w14:paraId="2D50B063" w14:textId="77777777" w:rsidTr="004C5BA8">
        <w:trPr>
          <w:trHeight w:val="187"/>
        </w:trPr>
        <w:tc>
          <w:tcPr>
            <w:tcW w:w="2011" w:type="dxa"/>
            <w:tcBorders>
              <w:top w:val="single" w:sz="4" w:space="0" w:color="auto"/>
              <w:left w:val="single" w:sz="4" w:space="0" w:color="auto"/>
              <w:bottom w:val="nil"/>
              <w:right w:val="single" w:sz="4" w:space="0" w:color="auto"/>
            </w:tcBorders>
          </w:tcPr>
          <w:p w14:paraId="15102CBE" w14:textId="77777777" w:rsidR="00F71412" w:rsidRPr="00511225" w:rsidRDefault="00F71412" w:rsidP="002906D6">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289136D0" w14:textId="77777777" w:rsidR="00F71412" w:rsidRPr="00511225" w:rsidRDefault="00F71412" w:rsidP="002906D6">
            <w:pPr>
              <w:pStyle w:val="TAC"/>
              <w:rPr>
                <w:rFonts w:cs="Arial"/>
                <w:szCs w:val="18"/>
                <w:lang w:eastAsia="zh-CN"/>
              </w:rPr>
            </w:pPr>
            <w:r w:rsidRPr="00511225">
              <w:rPr>
                <w:szCs w:val="18"/>
              </w:rPr>
              <w:t>5</w:t>
            </w:r>
          </w:p>
        </w:tc>
        <w:tc>
          <w:tcPr>
            <w:tcW w:w="959" w:type="dxa"/>
            <w:tcBorders>
              <w:top w:val="single" w:sz="4" w:space="0" w:color="auto"/>
              <w:left w:val="single" w:sz="4" w:space="0" w:color="auto"/>
              <w:bottom w:val="single" w:sz="4" w:space="0" w:color="auto"/>
              <w:right w:val="single" w:sz="4" w:space="0" w:color="auto"/>
            </w:tcBorders>
          </w:tcPr>
          <w:p w14:paraId="65F08F78" w14:textId="77777777" w:rsidR="00F71412" w:rsidRPr="00511225" w:rsidRDefault="00F71412" w:rsidP="002906D6">
            <w:pPr>
              <w:pStyle w:val="TAC"/>
            </w:pPr>
            <w:r w:rsidRPr="00511225">
              <w:rPr>
                <w:szCs w:val="18"/>
              </w:rPr>
              <w:t>844</w:t>
            </w:r>
          </w:p>
        </w:tc>
        <w:tc>
          <w:tcPr>
            <w:tcW w:w="964" w:type="dxa"/>
            <w:tcBorders>
              <w:top w:val="single" w:sz="4" w:space="0" w:color="auto"/>
              <w:left w:val="single" w:sz="4" w:space="0" w:color="auto"/>
              <w:bottom w:val="single" w:sz="4" w:space="0" w:color="auto"/>
              <w:right w:val="single" w:sz="4" w:space="0" w:color="auto"/>
            </w:tcBorders>
          </w:tcPr>
          <w:p w14:paraId="58BCDA7D" w14:textId="77777777" w:rsidR="00F71412" w:rsidRPr="00511225" w:rsidRDefault="00F71412" w:rsidP="002906D6">
            <w:pPr>
              <w:pStyle w:val="TAC"/>
            </w:pPr>
            <w:r w:rsidRPr="00511225">
              <w:rPr>
                <w:szCs w:val="18"/>
              </w:rPr>
              <w:t>5</w:t>
            </w:r>
          </w:p>
        </w:tc>
        <w:tc>
          <w:tcPr>
            <w:tcW w:w="960" w:type="dxa"/>
            <w:tcBorders>
              <w:top w:val="single" w:sz="4" w:space="0" w:color="auto"/>
              <w:left w:val="single" w:sz="4" w:space="0" w:color="auto"/>
              <w:bottom w:val="single" w:sz="4" w:space="0" w:color="auto"/>
              <w:right w:val="single" w:sz="4" w:space="0" w:color="auto"/>
            </w:tcBorders>
          </w:tcPr>
          <w:p w14:paraId="6016DCD4" w14:textId="77777777" w:rsidR="00F71412" w:rsidRPr="00511225" w:rsidRDefault="00F71412" w:rsidP="002906D6">
            <w:pPr>
              <w:pStyle w:val="TAC"/>
            </w:pPr>
            <w:r w:rsidRPr="00511225">
              <w:rPr>
                <w:szCs w:val="18"/>
              </w:rPr>
              <w:t>25</w:t>
            </w:r>
          </w:p>
        </w:tc>
        <w:tc>
          <w:tcPr>
            <w:tcW w:w="960" w:type="dxa"/>
            <w:tcBorders>
              <w:top w:val="single" w:sz="4" w:space="0" w:color="auto"/>
              <w:left w:val="single" w:sz="4" w:space="0" w:color="auto"/>
              <w:bottom w:val="single" w:sz="4" w:space="0" w:color="auto"/>
              <w:right w:val="single" w:sz="4" w:space="0" w:color="auto"/>
            </w:tcBorders>
          </w:tcPr>
          <w:p w14:paraId="68228EAD" w14:textId="77777777" w:rsidR="00F71412" w:rsidRPr="00511225" w:rsidRDefault="00F71412" w:rsidP="002906D6">
            <w:pPr>
              <w:pStyle w:val="TAC"/>
            </w:pPr>
            <w:r w:rsidRPr="00511225">
              <w:rPr>
                <w:szCs w:val="18"/>
              </w:rPr>
              <w:t>889</w:t>
            </w:r>
          </w:p>
        </w:tc>
        <w:tc>
          <w:tcPr>
            <w:tcW w:w="977" w:type="dxa"/>
            <w:tcBorders>
              <w:top w:val="single" w:sz="4" w:space="0" w:color="auto"/>
              <w:left w:val="single" w:sz="4" w:space="0" w:color="auto"/>
              <w:bottom w:val="single" w:sz="4" w:space="0" w:color="auto"/>
              <w:right w:val="single" w:sz="4" w:space="0" w:color="auto"/>
            </w:tcBorders>
          </w:tcPr>
          <w:p w14:paraId="10C85EA3" w14:textId="77777777" w:rsidR="00F71412" w:rsidRPr="00511225" w:rsidRDefault="00F71412" w:rsidP="002906D6">
            <w:pPr>
              <w:pStyle w:val="TAC"/>
            </w:pPr>
            <w:r w:rsidRPr="00511225">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71E35A3F" w14:textId="77777777" w:rsidR="00F71412" w:rsidRPr="00511225" w:rsidRDefault="00F71412" w:rsidP="002906D6">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A0A0438" w14:textId="77777777" w:rsidR="00F71412" w:rsidRPr="00511225" w:rsidRDefault="00F71412" w:rsidP="002906D6">
            <w:pPr>
              <w:pStyle w:val="TAC"/>
            </w:pPr>
            <w:r w:rsidRPr="00511225">
              <w:rPr>
                <w:szCs w:val="18"/>
              </w:rPr>
              <w:t>IMD4</w:t>
            </w:r>
            <w:r>
              <w:rPr>
                <w:rFonts w:hint="eastAsia"/>
                <w:szCs w:val="18"/>
                <w:vertAlign w:val="superscript"/>
                <w:lang w:eastAsia="ja-JP"/>
              </w:rPr>
              <w:t>4,1</w:t>
            </w:r>
            <w:r>
              <w:rPr>
                <w:szCs w:val="18"/>
                <w:vertAlign w:val="superscript"/>
                <w:lang w:eastAsia="ja-JP"/>
              </w:rPr>
              <w:t>3</w:t>
            </w:r>
          </w:p>
        </w:tc>
      </w:tr>
      <w:tr w:rsidR="00F71412" w:rsidRPr="00511225" w14:paraId="4B0FC81E" w14:textId="77777777" w:rsidTr="004C5BA8">
        <w:trPr>
          <w:trHeight w:val="187"/>
        </w:trPr>
        <w:tc>
          <w:tcPr>
            <w:tcW w:w="2011" w:type="dxa"/>
            <w:tcBorders>
              <w:top w:val="nil"/>
              <w:left w:val="single" w:sz="4" w:space="0" w:color="auto"/>
              <w:bottom w:val="single" w:sz="4" w:space="0" w:color="auto"/>
              <w:right w:val="single" w:sz="4" w:space="0" w:color="auto"/>
            </w:tcBorders>
          </w:tcPr>
          <w:p w14:paraId="0B8B89DA"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343967" w14:textId="77777777" w:rsidR="00F71412" w:rsidRPr="00511225" w:rsidRDefault="00F71412" w:rsidP="002906D6">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058AE9A8" w14:textId="77777777" w:rsidR="00F71412" w:rsidRPr="00511225" w:rsidRDefault="00F71412" w:rsidP="002906D6">
            <w:pPr>
              <w:pStyle w:val="TAC"/>
            </w:pPr>
            <w:r w:rsidRPr="00511225">
              <w:rPr>
                <w:szCs w:val="18"/>
              </w:rPr>
              <w:t>3421</w:t>
            </w:r>
          </w:p>
        </w:tc>
        <w:tc>
          <w:tcPr>
            <w:tcW w:w="964" w:type="dxa"/>
            <w:tcBorders>
              <w:top w:val="single" w:sz="4" w:space="0" w:color="auto"/>
              <w:left w:val="single" w:sz="4" w:space="0" w:color="auto"/>
              <w:bottom w:val="single" w:sz="4" w:space="0" w:color="auto"/>
              <w:right w:val="single" w:sz="4" w:space="0" w:color="auto"/>
            </w:tcBorders>
          </w:tcPr>
          <w:p w14:paraId="3D327F37" w14:textId="77777777" w:rsidR="00F71412" w:rsidRPr="00511225" w:rsidRDefault="00F71412" w:rsidP="002906D6">
            <w:pPr>
              <w:pStyle w:val="TAC"/>
            </w:pPr>
            <w:r w:rsidRPr="00511225">
              <w:rPr>
                <w:szCs w:val="18"/>
              </w:rPr>
              <w:t>10</w:t>
            </w:r>
          </w:p>
        </w:tc>
        <w:tc>
          <w:tcPr>
            <w:tcW w:w="960" w:type="dxa"/>
            <w:tcBorders>
              <w:top w:val="single" w:sz="4" w:space="0" w:color="auto"/>
              <w:left w:val="single" w:sz="4" w:space="0" w:color="auto"/>
              <w:bottom w:val="single" w:sz="4" w:space="0" w:color="auto"/>
              <w:right w:val="single" w:sz="4" w:space="0" w:color="auto"/>
            </w:tcBorders>
          </w:tcPr>
          <w:p w14:paraId="55473FC1" w14:textId="77777777" w:rsidR="00F71412" w:rsidRPr="00511225" w:rsidRDefault="00F71412" w:rsidP="002906D6">
            <w:pPr>
              <w:pStyle w:val="TAC"/>
            </w:pPr>
            <w:r w:rsidRPr="00511225">
              <w:rPr>
                <w:szCs w:val="18"/>
              </w:rPr>
              <w:t>50</w:t>
            </w:r>
          </w:p>
        </w:tc>
        <w:tc>
          <w:tcPr>
            <w:tcW w:w="960" w:type="dxa"/>
            <w:tcBorders>
              <w:top w:val="single" w:sz="4" w:space="0" w:color="auto"/>
              <w:left w:val="single" w:sz="4" w:space="0" w:color="auto"/>
              <w:bottom w:val="single" w:sz="4" w:space="0" w:color="auto"/>
              <w:right w:val="single" w:sz="4" w:space="0" w:color="auto"/>
            </w:tcBorders>
          </w:tcPr>
          <w:p w14:paraId="2965B76A" w14:textId="77777777" w:rsidR="00F71412" w:rsidRPr="00511225" w:rsidRDefault="00F71412" w:rsidP="002906D6">
            <w:pPr>
              <w:pStyle w:val="TAC"/>
            </w:pPr>
            <w:r w:rsidRPr="00511225">
              <w:rPr>
                <w:szCs w:val="18"/>
              </w:rPr>
              <w:t>3421</w:t>
            </w:r>
          </w:p>
        </w:tc>
        <w:tc>
          <w:tcPr>
            <w:tcW w:w="977" w:type="dxa"/>
            <w:tcBorders>
              <w:top w:val="single" w:sz="4" w:space="0" w:color="auto"/>
              <w:left w:val="single" w:sz="4" w:space="0" w:color="auto"/>
              <w:bottom w:val="single" w:sz="4" w:space="0" w:color="auto"/>
              <w:right w:val="single" w:sz="4" w:space="0" w:color="auto"/>
            </w:tcBorders>
          </w:tcPr>
          <w:p w14:paraId="3E3A315A" w14:textId="77777777" w:rsidR="00F71412" w:rsidRPr="00511225" w:rsidRDefault="00F71412" w:rsidP="002906D6">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59842D59" w14:textId="77777777" w:rsidR="00F71412" w:rsidRPr="00511225" w:rsidRDefault="00F71412" w:rsidP="002906D6">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ECC9F80" w14:textId="77777777" w:rsidR="00F71412" w:rsidRPr="00511225" w:rsidRDefault="00F71412" w:rsidP="002906D6">
            <w:pPr>
              <w:pStyle w:val="TAC"/>
            </w:pPr>
            <w:r w:rsidRPr="00511225">
              <w:rPr>
                <w:szCs w:val="18"/>
              </w:rPr>
              <w:t>N/A</w:t>
            </w:r>
          </w:p>
        </w:tc>
      </w:tr>
      <w:tr w:rsidR="001358AD" w:rsidRPr="00511225" w14:paraId="6E7B58A9" w14:textId="77777777" w:rsidTr="004C5BA8">
        <w:trPr>
          <w:trHeight w:val="187"/>
          <w:ins w:id="47" w:author="Anritsu" w:date="2025-08-15T17:26:00Z"/>
        </w:trPr>
        <w:tc>
          <w:tcPr>
            <w:tcW w:w="2011" w:type="dxa"/>
            <w:tcBorders>
              <w:top w:val="single" w:sz="4" w:space="0" w:color="auto"/>
              <w:left w:val="single" w:sz="4" w:space="0" w:color="auto"/>
              <w:bottom w:val="nil"/>
              <w:right w:val="single" w:sz="4" w:space="0" w:color="auto"/>
            </w:tcBorders>
            <w:vAlign w:val="center"/>
          </w:tcPr>
          <w:p w14:paraId="4B7B5E1B" w14:textId="56FEA5E9" w:rsidR="001358AD" w:rsidRPr="00511225" w:rsidRDefault="001358AD" w:rsidP="001358AD">
            <w:pPr>
              <w:pStyle w:val="TAC"/>
              <w:rPr>
                <w:ins w:id="48" w:author="Anritsu" w:date="2025-08-15T17:26:00Z" w16du:dateUtc="2025-08-15T08:26:00Z"/>
                <w:lang w:eastAsia="zh-CN"/>
              </w:rPr>
            </w:pPr>
            <w:ins w:id="49" w:author="Anritsu" w:date="2025-08-15T17:26:00Z" w16du:dateUtc="2025-08-15T08:26:00Z">
              <w:r w:rsidRPr="00F9519C">
                <w:rPr>
                  <w:rFonts w:eastAsia="SimSun" w:hint="eastAsia"/>
                  <w:lang w:eastAsia="zh-CN"/>
                </w:rPr>
                <w:t>CA</w:t>
              </w:r>
              <w:r w:rsidRPr="00F9519C">
                <w:t>_</w:t>
              </w:r>
              <w:r w:rsidRPr="00F9519C">
                <w:rPr>
                  <w:rFonts w:eastAsia="SimSun" w:hint="eastAsia"/>
                  <w:lang w:eastAsia="zh-CN"/>
                </w:rPr>
                <w:t>n</w:t>
              </w:r>
              <w:r w:rsidRPr="00F9519C">
                <w:rPr>
                  <w:lang w:eastAsia="zh-CN"/>
                </w:rPr>
                <w:t>8</w:t>
              </w:r>
              <w:r w:rsidRPr="00F9519C">
                <w:rPr>
                  <w:rFonts w:hint="eastAsia"/>
                  <w:lang w:eastAsia="zh-CN"/>
                </w:rPr>
                <w:t>-</w:t>
              </w:r>
              <w:r w:rsidRPr="00F9519C">
                <w:t>n</w:t>
              </w:r>
              <w:r w:rsidRPr="00F9519C">
                <w:rPr>
                  <w:lang w:eastAsia="zh-CN"/>
                </w:rPr>
                <w:t>78</w:t>
              </w:r>
            </w:ins>
          </w:p>
        </w:tc>
        <w:tc>
          <w:tcPr>
            <w:tcW w:w="1145" w:type="dxa"/>
            <w:tcBorders>
              <w:top w:val="single" w:sz="4" w:space="0" w:color="auto"/>
              <w:left w:val="single" w:sz="4" w:space="0" w:color="auto"/>
              <w:bottom w:val="single" w:sz="4" w:space="0" w:color="auto"/>
              <w:right w:val="single" w:sz="4" w:space="0" w:color="auto"/>
            </w:tcBorders>
            <w:vAlign w:val="center"/>
          </w:tcPr>
          <w:p w14:paraId="56D60DE5" w14:textId="022FB8B6" w:rsidR="001358AD" w:rsidRPr="00511225" w:rsidRDefault="001358AD" w:rsidP="001358AD">
            <w:pPr>
              <w:pStyle w:val="TAC"/>
              <w:rPr>
                <w:ins w:id="50" w:author="Anritsu" w:date="2025-08-15T17:26:00Z" w16du:dateUtc="2025-08-15T08:26:00Z"/>
                <w:szCs w:val="18"/>
              </w:rPr>
            </w:pPr>
            <w:ins w:id="51" w:author="Anritsu" w:date="2025-08-15T17:26:00Z" w16du:dateUtc="2025-08-15T08:26:00Z">
              <w:r w:rsidRPr="00F9519C">
                <w:rPr>
                  <w:rFonts w:hint="eastAsia"/>
                  <w:lang w:eastAsia="zh-CN"/>
                </w:rPr>
                <w:t>n</w:t>
              </w:r>
              <w:r w:rsidRPr="00F9519C">
                <w:rPr>
                  <w:lang w:eastAsia="zh-CN"/>
                </w:rPr>
                <w:t>8</w:t>
              </w:r>
            </w:ins>
          </w:p>
        </w:tc>
        <w:tc>
          <w:tcPr>
            <w:tcW w:w="959" w:type="dxa"/>
            <w:tcBorders>
              <w:top w:val="single" w:sz="4" w:space="0" w:color="auto"/>
              <w:left w:val="single" w:sz="4" w:space="0" w:color="auto"/>
              <w:bottom w:val="single" w:sz="4" w:space="0" w:color="auto"/>
              <w:right w:val="single" w:sz="4" w:space="0" w:color="auto"/>
            </w:tcBorders>
            <w:vAlign w:val="center"/>
          </w:tcPr>
          <w:p w14:paraId="6CDFED18" w14:textId="7BCDC228" w:rsidR="001358AD" w:rsidRPr="00511225" w:rsidRDefault="001358AD" w:rsidP="001358AD">
            <w:pPr>
              <w:pStyle w:val="TAC"/>
              <w:rPr>
                <w:ins w:id="52" w:author="Anritsu" w:date="2025-08-15T17:26:00Z" w16du:dateUtc="2025-08-15T08:26:00Z"/>
                <w:szCs w:val="18"/>
              </w:rPr>
            </w:pPr>
            <w:ins w:id="53" w:author="Anritsu" w:date="2025-08-15T17:26:00Z" w16du:dateUtc="2025-08-15T08:26:00Z">
              <w:r w:rsidRPr="00F9519C">
                <w:rPr>
                  <w:lang w:eastAsia="zh-CN"/>
                </w:rPr>
                <w:t>897.5</w:t>
              </w:r>
            </w:ins>
          </w:p>
        </w:tc>
        <w:tc>
          <w:tcPr>
            <w:tcW w:w="964" w:type="dxa"/>
            <w:tcBorders>
              <w:top w:val="single" w:sz="4" w:space="0" w:color="auto"/>
              <w:left w:val="single" w:sz="4" w:space="0" w:color="auto"/>
              <w:bottom w:val="single" w:sz="4" w:space="0" w:color="auto"/>
              <w:right w:val="single" w:sz="4" w:space="0" w:color="auto"/>
            </w:tcBorders>
            <w:vAlign w:val="center"/>
          </w:tcPr>
          <w:p w14:paraId="6597A8ED" w14:textId="1F9E6089" w:rsidR="001358AD" w:rsidRPr="00511225" w:rsidRDefault="001358AD" w:rsidP="001358AD">
            <w:pPr>
              <w:pStyle w:val="TAC"/>
              <w:rPr>
                <w:ins w:id="54" w:author="Anritsu" w:date="2025-08-15T17:26:00Z" w16du:dateUtc="2025-08-15T08:26:00Z"/>
                <w:szCs w:val="18"/>
              </w:rPr>
            </w:pPr>
            <w:ins w:id="55" w:author="Anritsu" w:date="2025-08-15T17:26:00Z" w16du:dateUtc="2025-08-15T08:26:00Z">
              <w:r w:rsidRPr="00F9519C">
                <w:rPr>
                  <w:rFonts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6388C01" w14:textId="19EA36D2" w:rsidR="001358AD" w:rsidRPr="00511225" w:rsidRDefault="001358AD" w:rsidP="001358AD">
            <w:pPr>
              <w:pStyle w:val="TAC"/>
              <w:rPr>
                <w:ins w:id="56" w:author="Anritsu" w:date="2025-08-15T17:26:00Z" w16du:dateUtc="2025-08-15T08:26:00Z"/>
                <w:szCs w:val="18"/>
              </w:rPr>
            </w:pPr>
            <w:ins w:id="57" w:author="Anritsu" w:date="2025-08-15T17:26:00Z" w16du:dateUtc="2025-08-15T08:26:00Z">
              <w:r w:rsidRPr="00F9519C">
                <w:rPr>
                  <w:rFonts w:hint="eastAsia"/>
                  <w:lang w:eastAsia="zh-CN"/>
                </w:rPr>
                <w:t>2</w:t>
              </w:r>
              <w:r w:rsidRPr="00F9519C">
                <w:rPr>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25FB829" w14:textId="4945E1F7" w:rsidR="001358AD" w:rsidRPr="00511225" w:rsidRDefault="001358AD" w:rsidP="001358AD">
            <w:pPr>
              <w:pStyle w:val="TAC"/>
              <w:rPr>
                <w:ins w:id="58" w:author="Anritsu" w:date="2025-08-15T17:26:00Z" w16du:dateUtc="2025-08-15T08:26:00Z"/>
                <w:szCs w:val="18"/>
              </w:rPr>
            </w:pPr>
            <w:ins w:id="59" w:author="Anritsu" w:date="2025-08-15T17:26:00Z" w16du:dateUtc="2025-08-15T08:26:00Z">
              <w:r w:rsidRPr="00F9519C">
                <w:rPr>
                  <w:lang w:eastAsia="zh-CN"/>
                </w:rPr>
                <w:t>942.5</w:t>
              </w:r>
            </w:ins>
          </w:p>
        </w:tc>
        <w:tc>
          <w:tcPr>
            <w:tcW w:w="977" w:type="dxa"/>
            <w:tcBorders>
              <w:top w:val="single" w:sz="4" w:space="0" w:color="auto"/>
              <w:left w:val="single" w:sz="4" w:space="0" w:color="auto"/>
              <w:bottom w:val="single" w:sz="4" w:space="0" w:color="auto"/>
              <w:right w:val="single" w:sz="4" w:space="0" w:color="auto"/>
            </w:tcBorders>
            <w:vAlign w:val="center"/>
          </w:tcPr>
          <w:p w14:paraId="6D28E6C4" w14:textId="18FAAC1B" w:rsidR="001358AD" w:rsidRPr="00511225" w:rsidRDefault="001358AD" w:rsidP="001358AD">
            <w:pPr>
              <w:pStyle w:val="TAC"/>
              <w:rPr>
                <w:ins w:id="60" w:author="Anritsu" w:date="2025-08-15T17:26:00Z" w16du:dateUtc="2025-08-15T08:26:00Z"/>
                <w:szCs w:val="18"/>
              </w:rPr>
            </w:pPr>
            <w:ins w:id="61" w:author="Anritsu" w:date="2025-08-15T17:26:00Z" w16du:dateUtc="2025-08-15T08:26:00Z">
              <w:r w:rsidRPr="00F9519C">
                <w:rPr>
                  <w:rFonts w:hint="eastAsia"/>
                  <w:lang w:eastAsia="zh-CN"/>
                </w:rPr>
                <w:t>1</w:t>
              </w:r>
              <w:r w:rsidRPr="00F9519C">
                <w:rPr>
                  <w:lang w:eastAsia="zh-CN"/>
                </w:rPr>
                <w:t>5.5</w:t>
              </w:r>
            </w:ins>
          </w:p>
        </w:tc>
        <w:tc>
          <w:tcPr>
            <w:tcW w:w="828" w:type="dxa"/>
            <w:tcBorders>
              <w:top w:val="single" w:sz="4" w:space="0" w:color="auto"/>
              <w:left w:val="single" w:sz="4" w:space="0" w:color="auto"/>
              <w:bottom w:val="single" w:sz="4" w:space="0" w:color="auto"/>
              <w:right w:val="single" w:sz="4" w:space="0" w:color="auto"/>
            </w:tcBorders>
            <w:vAlign w:val="center"/>
          </w:tcPr>
          <w:p w14:paraId="5529E04B" w14:textId="63A94672" w:rsidR="001358AD" w:rsidRPr="00511225" w:rsidRDefault="001358AD" w:rsidP="001358AD">
            <w:pPr>
              <w:pStyle w:val="TAC"/>
              <w:rPr>
                <w:ins w:id="62" w:author="Anritsu" w:date="2025-08-15T17:26:00Z" w16du:dateUtc="2025-08-15T08:26:00Z"/>
                <w:lang w:eastAsia="zh-CN"/>
              </w:rPr>
            </w:pPr>
            <w:ins w:id="63" w:author="Anritsu" w:date="2025-08-15T17:26:00Z" w16du:dateUtc="2025-08-15T08:26:00Z">
              <w:r w:rsidRPr="00F9519C">
                <w:rPr>
                  <w:rFonts w:cs="Arial" w:hint="eastAsia"/>
                  <w:color w:val="000000"/>
                  <w:szCs w:val="18"/>
                  <w:lang w:eastAsia="zh-CN"/>
                </w:rPr>
                <w:t>F</w:t>
              </w:r>
              <w:r w:rsidRPr="00F9519C">
                <w:rPr>
                  <w:rFonts w:cs="Arial"/>
                  <w:color w:val="000000"/>
                  <w:szCs w:val="18"/>
                  <w:lang w:eastAsia="zh-CN"/>
                </w:rPr>
                <w:t>DD</w:t>
              </w:r>
            </w:ins>
          </w:p>
        </w:tc>
        <w:tc>
          <w:tcPr>
            <w:tcW w:w="1056" w:type="dxa"/>
            <w:tcBorders>
              <w:top w:val="single" w:sz="4" w:space="0" w:color="auto"/>
              <w:left w:val="single" w:sz="4" w:space="0" w:color="auto"/>
              <w:bottom w:val="single" w:sz="4" w:space="0" w:color="auto"/>
              <w:right w:val="single" w:sz="4" w:space="0" w:color="auto"/>
            </w:tcBorders>
          </w:tcPr>
          <w:p w14:paraId="428E7716" w14:textId="70007DEB" w:rsidR="001358AD" w:rsidRPr="00511225" w:rsidRDefault="001358AD" w:rsidP="001358AD">
            <w:pPr>
              <w:pStyle w:val="TAC"/>
              <w:rPr>
                <w:ins w:id="64" w:author="Anritsu" w:date="2025-08-15T17:26:00Z" w16du:dateUtc="2025-08-15T08:26:00Z"/>
                <w:szCs w:val="18"/>
              </w:rPr>
            </w:pPr>
            <w:ins w:id="65" w:author="Anritsu" w:date="2025-08-15T17:26:00Z" w16du:dateUtc="2025-08-15T08:26:00Z">
              <w:r w:rsidRPr="00F9519C">
                <w:rPr>
                  <w:rFonts w:hint="eastAsia"/>
                  <w:lang w:eastAsia="zh-CN"/>
                </w:rPr>
                <w:t>I</w:t>
              </w:r>
              <w:r w:rsidRPr="00F9519C">
                <w:rPr>
                  <w:lang w:eastAsia="zh-CN"/>
                </w:rPr>
                <w:t>MD4</w:t>
              </w:r>
            </w:ins>
          </w:p>
        </w:tc>
      </w:tr>
      <w:tr w:rsidR="001358AD" w:rsidRPr="00511225" w14:paraId="4E0EA02F" w14:textId="77777777" w:rsidTr="004C5BA8">
        <w:trPr>
          <w:trHeight w:val="187"/>
          <w:ins w:id="66" w:author="Anritsu" w:date="2025-08-15T17:26:00Z"/>
        </w:trPr>
        <w:tc>
          <w:tcPr>
            <w:tcW w:w="2011" w:type="dxa"/>
            <w:tcBorders>
              <w:top w:val="nil"/>
              <w:left w:val="single" w:sz="4" w:space="0" w:color="auto"/>
              <w:bottom w:val="single" w:sz="4" w:space="0" w:color="auto"/>
              <w:right w:val="single" w:sz="4" w:space="0" w:color="auto"/>
            </w:tcBorders>
            <w:vAlign w:val="center"/>
          </w:tcPr>
          <w:p w14:paraId="6D930440" w14:textId="77777777" w:rsidR="001358AD" w:rsidRPr="00511225" w:rsidRDefault="001358AD" w:rsidP="001358AD">
            <w:pPr>
              <w:pStyle w:val="TAC"/>
              <w:rPr>
                <w:ins w:id="67" w:author="Anritsu" w:date="2025-08-15T17:26:00Z" w16du:dateUtc="2025-08-15T08:26: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16F739" w14:textId="5DEB9FE6" w:rsidR="001358AD" w:rsidRPr="00511225" w:rsidRDefault="001358AD" w:rsidP="001358AD">
            <w:pPr>
              <w:pStyle w:val="TAC"/>
              <w:rPr>
                <w:ins w:id="68" w:author="Anritsu" w:date="2025-08-15T17:26:00Z" w16du:dateUtc="2025-08-15T08:26:00Z"/>
                <w:szCs w:val="18"/>
              </w:rPr>
            </w:pPr>
            <w:ins w:id="69" w:author="Anritsu" w:date="2025-08-15T17:26:00Z" w16du:dateUtc="2025-08-15T08:26:00Z">
              <w:r w:rsidRPr="00F9519C">
                <w:rPr>
                  <w:rFonts w:hint="eastAsia"/>
                  <w:lang w:eastAsia="zh-CN"/>
                </w:rPr>
                <w:t>n</w:t>
              </w:r>
              <w:r w:rsidRPr="00F9519C">
                <w:rPr>
                  <w:lang w:eastAsia="zh-CN"/>
                </w:rPr>
                <w:t>78</w:t>
              </w:r>
            </w:ins>
          </w:p>
        </w:tc>
        <w:tc>
          <w:tcPr>
            <w:tcW w:w="959" w:type="dxa"/>
            <w:tcBorders>
              <w:top w:val="single" w:sz="4" w:space="0" w:color="auto"/>
              <w:left w:val="single" w:sz="4" w:space="0" w:color="auto"/>
              <w:bottom w:val="single" w:sz="4" w:space="0" w:color="auto"/>
              <w:right w:val="single" w:sz="4" w:space="0" w:color="auto"/>
            </w:tcBorders>
            <w:vAlign w:val="center"/>
          </w:tcPr>
          <w:p w14:paraId="581715CE" w14:textId="33621A64" w:rsidR="001358AD" w:rsidRPr="00511225" w:rsidRDefault="001358AD" w:rsidP="001358AD">
            <w:pPr>
              <w:pStyle w:val="TAC"/>
              <w:rPr>
                <w:ins w:id="70" w:author="Anritsu" w:date="2025-08-15T17:26:00Z" w16du:dateUtc="2025-08-15T08:26:00Z"/>
                <w:szCs w:val="18"/>
              </w:rPr>
            </w:pPr>
            <w:ins w:id="71" w:author="Anritsu" w:date="2025-08-15T17:26:00Z" w16du:dateUtc="2025-08-15T08:26:00Z">
              <w:r w:rsidRPr="00F9519C">
                <w:rPr>
                  <w:rFonts w:hint="eastAsia"/>
                  <w:lang w:eastAsia="zh-CN"/>
                </w:rPr>
                <w:t>3</w:t>
              </w:r>
              <w:r w:rsidRPr="00F9519C">
                <w:rPr>
                  <w:lang w:eastAsia="zh-CN"/>
                </w:rPr>
                <w:t>635</w:t>
              </w:r>
            </w:ins>
          </w:p>
        </w:tc>
        <w:tc>
          <w:tcPr>
            <w:tcW w:w="964" w:type="dxa"/>
            <w:tcBorders>
              <w:top w:val="single" w:sz="4" w:space="0" w:color="auto"/>
              <w:left w:val="single" w:sz="4" w:space="0" w:color="auto"/>
              <w:bottom w:val="single" w:sz="4" w:space="0" w:color="auto"/>
              <w:right w:val="single" w:sz="4" w:space="0" w:color="auto"/>
            </w:tcBorders>
            <w:vAlign w:val="center"/>
          </w:tcPr>
          <w:p w14:paraId="08AC6059" w14:textId="559B2E04" w:rsidR="001358AD" w:rsidRPr="00511225" w:rsidRDefault="001358AD" w:rsidP="001358AD">
            <w:pPr>
              <w:pStyle w:val="TAC"/>
              <w:rPr>
                <w:ins w:id="72" w:author="Anritsu" w:date="2025-08-15T17:26:00Z" w16du:dateUtc="2025-08-15T08:26:00Z"/>
                <w:szCs w:val="18"/>
              </w:rPr>
            </w:pPr>
            <w:ins w:id="73" w:author="Anritsu" w:date="2025-08-15T17:26:00Z" w16du:dateUtc="2025-08-15T08:26:00Z">
              <w:r w:rsidRPr="00F9519C">
                <w:rPr>
                  <w:rFonts w:hint="eastAsia"/>
                  <w:lang w:eastAsia="zh-CN"/>
                </w:rPr>
                <w:t>1</w:t>
              </w:r>
              <w:r w:rsidRPr="00F9519C">
                <w:rPr>
                  <w:lang w:eastAsia="zh-CN"/>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57F8E802" w14:textId="3D41386E" w:rsidR="001358AD" w:rsidRPr="00511225" w:rsidRDefault="001358AD" w:rsidP="001358AD">
            <w:pPr>
              <w:pStyle w:val="TAC"/>
              <w:rPr>
                <w:ins w:id="74" w:author="Anritsu" w:date="2025-08-15T17:26:00Z" w16du:dateUtc="2025-08-15T08:26:00Z"/>
                <w:szCs w:val="18"/>
              </w:rPr>
            </w:pPr>
            <w:ins w:id="75" w:author="Anritsu" w:date="2025-08-15T17:26:00Z" w16du:dateUtc="2025-08-15T08:26:00Z">
              <w:r w:rsidRPr="00F9519C">
                <w:rPr>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2E97EFB" w14:textId="0A1E99CC" w:rsidR="001358AD" w:rsidRPr="00511225" w:rsidRDefault="001358AD" w:rsidP="001358AD">
            <w:pPr>
              <w:pStyle w:val="TAC"/>
              <w:rPr>
                <w:ins w:id="76" w:author="Anritsu" w:date="2025-08-15T17:26:00Z" w16du:dateUtc="2025-08-15T08:26:00Z"/>
                <w:szCs w:val="18"/>
              </w:rPr>
            </w:pPr>
            <w:ins w:id="77" w:author="Anritsu" w:date="2025-08-15T17:26:00Z" w16du:dateUtc="2025-08-15T08:26:00Z">
              <w:r w:rsidRPr="00F9519C">
                <w:rPr>
                  <w:rFonts w:hint="eastAsia"/>
                  <w:lang w:eastAsia="zh-CN"/>
                </w:rPr>
                <w:t>3</w:t>
              </w:r>
              <w:r w:rsidRPr="00F9519C">
                <w:rPr>
                  <w:lang w:eastAsia="zh-CN"/>
                </w:rPr>
                <w:t>635</w:t>
              </w:r>
            </w:ins>
          </w:p>
        </w:tc>
        <w:tc>
          <w:tcPr>
            <w:tcW w:w="977" w:type="dxa"/>
            <w:tcBorders>
              <w:top w:val="single" w:sz="4" w:space="0" w:color="auto"/>
              <w:left w:val="single" w:sz="4" w:space="0" w:color="auto"/>
              <w:bottom w:val="single" w:sz="4" w:space="0" w:color="auto"/>
              <w:right w:val="single" w:sz="4" w:space="0" w:color="auto"/>
            </w:tcBorders>
            <w:vAlign w:val="center"/>
          </w:tcPr>
          <w:p w14:paraId="52B90606" w14:textId="52FEE5AC" w:rsidR="001358AD" w:rsidRPr="00511225" w:rsidRDefault="001358AD" w:rsidP="001358AD">
            <w:pPr>
              <w:pStyle w:val="TAC"/>
              <w:rPr>
                <w:ins w:id="78" w:author="Anritsu" w:date="2025-08-15T17:26:00Z" w16du:dateUtc="2025-08-15T08:26:00Z"/>
                <w:szCs w:val="18"/>
              </w:rPr>
            </w:pPr>
            <w:ins w:id="79" w:author="Anritsu" w:date="2025-08-15T17:26:00Z" w16du:dateUtc="2025-08-15T08:26:00Z">
              <w:r w:rsidRPr="00F9519C">
                <w:rPr>
                  <w:rFonts w:hint="eastAsia"/>
                  <w:lang w:eastAsia="zh-CN"/>
                </w:rPr>
                <w:t>N</w:t>
              </w:r>
              <w:r w:rsidRPr="00F9519C">
                <w:rPr>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1F28FFC8" w14:textId="17BDEB07" w:rsidR="001358AD" w:rsidRPr="00511225" w:rsidRDefault="001358AD" w:rsidP="001358AD">
            <w:pPr>
              <w:pStyle w:val="TAC"/>
              <w:rPr>
                <w:ins w:id="80" w:author="Anritsu" w:date="2025-08-15T17:26:00Z" w16du:dateUtc="2025-08-15T08:26:00Z"/>
                <w:lang w:eastAsia="zh-CN"/>
              </w:rPr>
            </w:pPr>
            <w:ins w:id="81" w:author="Anritsu" w:date="2025-08-15T17:26:00Z" w16du:dateUtc="2025-08-15T08:26:00Z">
              <w:r w:rsidRPr="00F9519C">
                <w:rPr>
                  <w:rFonts w:cs="Arial" w:hint="eastAsia"/>
                  <w:color w:val="000000"/>
                  <w:szCs w:val="18"/>
                  <w:lang w:eastAsia="zh-CN"/>
                </w:rPr>
                <w:t>T</w:t>
              </w:r>
              <w:r w:rsidRPr="00F9519C">
                <w:rPr>
                  <w:rFonts w:cs="Arial"/>
                  <w:color w:val="000000"/>
                  <w:szCs w:val="18"/>
                  <w:lang w:eastAsia="zh-CN"/>
                </w:rPr>
                <w:t>DD</w:t>
              </w:r>
            </w:ins>
          </w:p>
        </w:tc>
        <w:tc>
          <w:tcPr>
            <w:tcW w:w="1056" w:type="dxa"/>
            <w:tcBorders>
              <w:top w:val="single" w:sz="4" w:space="0" w:color="auto"/>
              <w:left w:val="single" w:sz="4" w:space="0" w:color="auto"/>
              <w:bottom w:val="single" w:sz="4" w:space="0" w:color="auto"/>
              <w:right w:val="single" w:sz="4" w:space="0" w:color="auto"/>
            </w:tcBorders>
          </w:tcPr>
          <w:p w14:paraId="02E95FD8" w14:textId="6BEE2277" w:rsidR="001358AD" w:rsidRPr="00511225" w:rsidRDefault="001358AD" w:rsidP="001358AD">
            <w:pPr>
              <w:pStyle w:val="TAC"/>
              <w:rPr>
                <w:ins w:id="82" w:author="Anritsu" w:date="2025-08-15T17:26:00Z" w16du:dateUtc="2025-08-15T08:26:00Z"/>
                <w:szCs w:val="18"/>
              </w:rPr>
            </w:pPr>
            <w:ins w:id="83" w:author="Anritsu" w:date="2025-08-15T17:26:00Z" w16du:dateUtc="2025-08-15T08:26:00Z">
              <w:r w:rsidRPr="00F9519C">
                <w:rPr>
                  <w:rFonts w:hint="eastAsia"/>
                  <w:lang w:eastAsia="zh-CN"/>
                </w:rPr>
                <w:t>N</w:t>
              </w:r>
              <w:r w:rsidRPr="00F9519C">
                <w:rPr>
                  <w:lang w:eastAsia="zh-CN"/>
                </w:rPr>
                <w:t>/A</w:t>
              </w:r>
            </w:ins>
          </w:p>
        </w:tc>
      </w:tr>
      <w:tr w:rsidR="001358AD" w:rsidRPr="00511225" w14:paraId="7B295341" w14:textId="77777777" w:rsidTr="004C5BA8">
        <w:trPr>
          <w:trHeight w:val="187"/>
        </w:trPr>
        <w:tc>
          <w:tcPr>
            <w:tcW w:w="2011" w:type="dxa"/>
            <w:tcBorders>
              <w:top w:val="single" w:sz="4" w:space="0" w:color="auto"/>
              <w:left w:val="single" w:sz="4" w:space="0" w:color="auto"/>
              <w:bottom w:val="nil"/>
              <w:right w:val="single" w:sz="4" w:space="0" w:color="auto"/>
            </w:tcBorders>
          </w:tcPr>
          <w:p w14:paraId="377CFFD7" w14:textId="77777777" w:rsidR="001358AD" w:rsidRPr="00511225" w:rsidRDefault="001358AD" w:rsidP="001358AD">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516FA5E2" w14:textId="77777777" w:rsidR="001358AD" w:rsidRPr="00511225" w:rsidRDefault="001358AD" w:rsidP="001358AD">
            <w:pPr>
              <w:pStyle w:val="TAC"/>
              <w:rPr>
                <w:szCs w:val="18"/>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33BB395" w14:textId="77777777" w:rsidR="001358AD" w:rsidRPr="00511225" w:rsidRDefault="001358AD" w:rsidP="001358AD">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46524DB" w14:textId="77777777" w:rsidR="001358AD" w:rsidRPr="00511225" w:rsidRDefault="001358AD" w:rsidP="001358AD">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743DB93" w14:textId="77777777" w:rsidR="001358AD" w:rsidRPr="00511225" w:rsidRDefault="001358AD" w:rsidP="001358AD">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14B4D1A" w14:textId="77777777" w:rsidR="001358AD" w:rsidRPr="00511225" w:rsidRDefault="001358AD" w:rsidP="001358AD">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0D9A8D9" w14:textId="77777777" w:rsidR="001358AD" w:rsidRPr="00511225" w:rsidRDefault="001358AD" w:rsidP="001358AD">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2F74D6" w14:textId="77777777" w:rsidR="001358AD" w:rsidRPr="00511225" w:rsidRDefault="001358AD" w:rsidP="001358AD">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CA1EDB7" w14:textId="77777777" w:rsidR="001358AD" w:rsidRPr="00511225" w:rsidRDefault="001358AD" w:rsidP="001358AD">
            <w:pPr>
              <w:pStyle w:val="TAC"/>
              <w:rPr>
                <w:szCs w:val="18"/>
              </w:rPr>
            </w:pPr>
            <w:r w:rsidRPr="00511225">
              <w:rPr>
                <w:lang w:eastAsia="zh-CN"/>
              </w:rPr>
              <w:t>IMD2</w:t>
            </w:r>
            <w:r w:rsidRPr="00511225">
              <w:rPr>
                <w:vertAlign w:val="superscript"/>
                <w:lang w:eastAsia="zh-CN"/>
              </w:rPr>
              <w:t>7</w:t>
            </w:r>
          </w:p>
        </w:tc>
      </w:tr>
      <w:tr w:rsidR="001358AD" w:rsidRPr="00511225" w14:paraId="13FC925C" w14:textId="77777777" w:rsidTr="004C5BA8">
        <w:trPr>
          <w:trHeight w:val="187"/>
        </w:trPr>
        <w:tc>
          <w:tcPr>
            <w:tcW w:w="2011" w:type="dxa"/>
            <w:tcBorders>
              <w:top w:val="nil"/>
              <w:left w:val="single" w:sz="4" w:space="0" w:color="auto"/>
              <w:bottom w:val="nil"/>
              <w:right w:val="single" w:sz="4" w:space="0" w:color="auto"/>
            </w:tcBorders>
          </w:tcPr>
          <w:p w14:paraId="7B6BD347" w14:textId="77777777" w:rsidR="001358AD" w:rsidRPr="00511225" w:rsidRDefault="001358AD" w:rsidP="001358A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29555EF" w14:textId="77777777" w:rsidR="001358AD" w:rsidRPr="00511225" w:rsidRDefault="001358AD" w:rsidP="001358AD">
            <w:pPr>
              <w:pStyle w:val="TAC"/>
              <w:rPr>
                <w:szCs w:val="18"/>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60E9780" w14:textId="77777777" w:rsidR="001358AD" w:rsidRPr="00511225" w:rsidRDefault="001358AD" w:rsidP="001358AD">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8D6F612" w14:textId="77777777" w:rsidR="001358AD" w:rsidRPr="00511225" w:rsidRDefault="001358AD" w:rsidP="001358AD">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9AAF1F2" w14:textId="77777777" w:rsidR="001358AD" w:rsidRPr="00511225" w:rsidRDefault="001358AD" w:rsidP="001358AD">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E10AFD9" w14:textId="77777777" w:rsidR="001358AD" w:rsidRPr="00511225" w:rsidRDefault="001358AD" w:rsidP="001358AD">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136F6FE" w14:textId="77777777" w:rsidR="001358AD" w:rsidRPr="00511225" w:rsidRDefault="001358AD" w:rsidP="001358AD">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AE3BF9" w14:textId="77777777" w:rsidR="001358AD" w:rsidRPr="00511225" w:rsidRDefault="001358AD" w:rsidP="001358AD">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B3FA729" w14:textId="77777777" w:rsidR="001358AD" w:rsidRPr="00511225" w:rsidRDefault="001358AD" w:rsidP="001358AD">
            <w:pPr>
              <w:pStyle w:val="TAC"/>
              <w:rPr>
                <w:szCs w:val="18"/>
              </w:rPr>
            </w:pPr>
            <w:r w:rsidRPr="00511225">
              <w:rPr>
                <w:lang w:eastAsia="ja-JP"/>
              </w:rPr>
              <w:t>N/A</w:t>
            </w:r>
          </w:p>
        </w:tc>
      </w:tr>
      <w:tr w:rsidR="001358AD" w:rsidRPr="00511225" w14:paraId="4970C2E6" w14:textId="77777777" w:rsidTr="004C5BA8">
        <w:trPr>
          <w:trHeight w:val="187"/>
        </w:trPr>
        <w:tc>
          <w:tcPr>
            <w:tcW w:w="2011" w:type="dxa"/>
            <w:tcBorders>
              <w:top w:val="nil"/>
              <w:left w:val="single" w:sz="4" w:space="0" w:color="auto"/>
              <w:bottom w:val="nil"/>
              <w:right w:val="single" w:sz="4" w:space="0" w:color="auto"/>
            </w:tcBorders>
          </w:tcPr>
          <w:p w14:paraId="5B878B51" w14:textId="77777777" w:rsidR="001358AD" w:rsidRPr="00511225" w:rsidRDefault="001358AD" w:rsidP="001358A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9F88F98" w14:textId="77777777" w:rsidR="001358AD" w:rsidRPr="00511225" w:rsidRDefault="001358AD" w:rsidP="001358AD">
            <w:pPr>
              <w:pStyle w:val="TAC"/>
              <w:rPr>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FA9AD02" w14:textId="77777777" w:rsidR="001358AD" w:rsidRPr="00511225" w:rsidRDefault="001358AD" w:rsidP="001358AD">
            <w:pPr>
              <w:pStyle w:val="TAC"/>
              <w:rPr>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3B5F0A0E" w14:textId="77777777" w:rsidR="001358AD" w:rsidRPr="00511225" w:rsidRDefault="001358AD" w:rsidP="001358AD">
            <w:pPr>
              <w:pStyle w:val="TAC"/>
              <w:rPr>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119D3E" w14:textId="77777777" w:rsidR="001358AD" w:rsidRPr="00511225" w:rsidRDefault="001358AD" w:rsidP="001358AD">
            <w:pPr>
              <w:pStyle w:val="TAC"/>
              <w:rPr>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CA2B6A" w14:textId="77777777" w:rsidR="001358AD" w:rsidRPr="00511225" w:rsidRDefault="001358AD" w:rsidP="001358AD">
            <w:pPr>
              <w:pStyle w:val="TAC"/>
              <w:rPr>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74F05DD1" w14:textId="77777777" w:rsidR="001358AD" w:rsidRPr="00511225" w:rsidRDefault="001358AD" w:rsidP="001358AD">
            <w:pPr>
              <w:pStyle w:val="TAC"/>
              <w:rPr>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444C12BC" w14:textId="77777777" w:rsidR="001358AD" w:rsidRPr="00511225" w:rsidRDefault="001358AD" w:rsidP="001358AD">
            <w:pPr>
              <w:pStyle w:val="TAC"/>
              <w:rPr>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77A138" w14:textId="77777777" w:rsidR="001358AD" w:rsidRPr="00511225" w:rsidRDefault="001358AD" w:rsidP="001358AD">
            <w:pPr>
              <w:pStyle w:val="TAC"/>
              <w:rPr>
                <w:szCs w:val="18"/>
              </w:rPr>
            </w:pPr>
            <w:r w:rsidRPr="00511225">
              <w:rPr>
                <w:rFonts w:eastAsia="DengXian"/>
                <w:lang w:eastAsia="zh-CN"/>
              </w:rPr>
              <w:t>IMD5</w:t>
            </w:r>
          </w:p>
        </w:tc>
      </w:tr>
      <w:tr w:rsidR="001358AD" w:rsidRPr="00511225" w14:paraId="7C06BCF8" w14:textId="77777777" w:rsidTr="004C5BA8">
        <w:trPr>
          <w:trHeight w:val="187"/>
        </w:trPr>
        <w:tc>
          <w:tcPr>
            <w:tcW w:w="2011" w:type="dxa"/>
            <w:tcBorders>
              <w:top w:val="nil"/>
              <w:left w:val="single" w:sz="4" w:space="0" w:color="auto"/>
              <w:bottom w:val="nil"/>
              <w:right w:val="single" w:sz="4" w:space="0" w:color="auto"/>
            </w:tcBorders>
          </w:tcPr>
          <w:p w14:paraId="05F1DE6E" w14:textId="77777777" w:rsidR="001358AD" w:rsidRPr="00511225" w:rsidRDefault="001358AD" w:rsidP="001358A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EED284" w14:textId="77777777" w:rsidR="001358AD" w:rsidRPr="00511225" w:rsidRDefault="001358AD" w:rsidP="001358AD">
            <w:pPr>
              <w:pStyle w:val="TAC"/>
              <w:rPr>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70EE068" w14:textId="77777777" w:rsidR="001358AD" w:rsidRPr="00511225" w:rsidRDefault="001358AD" w:rsidP="001358AD">
            <w:pPr>
              <w:pStyle w:val="TAC"/>
              <w:rPr>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00C3B014" w14:textId="77777777" w:rsidR="001358AD" w:rsidRPr="00511225" w:rsidRDefault="001358AD" w:rsidP="001358AD">
            <w:pPr>
              <w:pStyle w:val="TAC"/>
              <w:rPr>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E46AEE1" w14:textId="77777777" w:rsidR="001358AD" w:rsidRPr="00511225" w:rsidRDefault="001358AD" w:rsidP="001358AD">
            <w:pPr>
              <w:pStyle w:val="TAC"/>
              <w:rPr>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AFCFBF" w14:textId="77777777" w:rsidR="001358AD" w:rsidRPr="00511225" w:rsidRDefault="001358AD" w:rsidP="001358AD">
            <w:pPr>
              <w:pStyle w:val="TAC"/>
              <w:rPr>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7BC1A7E0" w14:textId="77777777" w:rsidR="001358AD" w:rsidRPr="00511225" w:rsidRDefault="001358AD" w:rsidP="001358AD">
            <w:pPr>
              <w:pStyle w:val="TAC"/>
              <w:rPr>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52463E" w14:textId="77777777" w:rsidR="001358AD" w:rsidRPr="00511225" w:rsidRDefault="001358AD" w:rsidP="001358AD">
            <w:pPr>
              <w:pStyle w:val="TAC"/>
              <w:rPr>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25D9AC2" w14:textId="77777777" w:rsidR="001358AD" w:rsidRPr="00511225" w:rsidRDefault="001358AD" w:rsidP="001358AD">
            <w:pPr>
              <w:pStyle w:val="TAC"/>
              <w:rPr>
                <w:szCs w:val="18"/>
              </w:rPr>
            </w:pPr>
            <w:r w:rsidRPr="00511225">
              <w:rPr>
                <w:rFonts w:eastAsia="DengXian"/>
                <w:lang w:eastAsia="ja-JP"/>
              </w:rPr>
              <w:t>N/A</w:t>
            </w:r>
          </w:p>
        </w:tc>
      </w:tr>
      <w:tr w:rsidR="001358AD" w:rsidRPr="00511225" w14:paraId="525B4F00" w14:textId="77777777" w:rsidTr="004C5BA8">
        <w:trPr>
          <w:trHeight w:val="187"/>
        </w:trPr>
        <w:tc>
          <w:tcPr>
            <w:tcW w:w="2011" w:type="dxa"/>
            <w:tcBorders>
              <w:top w:val="nil"/>
              <w:left w:val="single" w:sz="4" w:space="0" w:color="auto"/>
              <w:bottom w:val="nil"/>
              <w:right w:val="single" w:sz="4" w:space="0" w:color="auto"/>
            </w:tcBorders>
          </w:tcPr>
          <w:p w14:paraId="298C74A6" w14:textId="77777777" w:rsidR="001358AD" w:rsidRPr="00511225" w:rsidRDefault="001358AD" w:rsidP="001358A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63D634" w14:textId="77777777" w:rsidR="001358AD" w:rsidRPr="00511225" w:rsidRDefault="001358AD" w:rsidP="001358AD">
            <w:pPr>
              <w:pStyle w:val="TAC"/>
              <w:rPr>
                <w:szCs w:val="18"/>
              </w:rPr>
            </w:pPr>
            <w:r w:rsidRPr="00511225">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6D1D50D2" w14:textId="77777777" w:rsidR="001358AD" w:rsidRPr="00511225" w:rsidRDefault="001358AD" w:rsidP="001358AD">
            <w:pPr>
              <w:pStyle w:val="TAC"/>
              <w:rPr>
                <w:szCs w:val="18"/>
              </w:rPr>
            </w:pPr>
            <w:r w:rsidRPr="00511225">
              <w:rPr>
                <w:rFonts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18B27084" w14:textId="77777777" w:rsidR="001358AD" w:rsidRPr="00511225" w:rsidRDefault="001358AD" w:rsidP="001358AD">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09344E8" w14:textId="77777777" w:rsidR="001358AD" w:rsidRPr="00511225" w:rsidRDefault="001358AD" w:rsidP="001358AD">
            <w:pPr>
              <w:pStyle w:val="TAC"/>
              <w:rPr>
                <w:szCs w:val="18"/>
              </w:rPr>
            </w:pPr>
            <w:r w:rsidRPr="00511225">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C740A9" w14:textId="77777777" w:rsidR="001358AD" w:rsidRPr="00511225" w:rsidRDefault="001358AD" w:rsidP="001358AD">
            <w:pPr>
              <w:pStyle w:val="TAC"/>
              <w:rPr>
                <w:szCs w:val="18"/>
              </w:rPr>
            </w:pPr>
            <w:r w:rsidRPr="00511225">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3087F12" w14:textId="77777777" w:rsidR="001358AD" w:rsidRPr="00511225" w:rsidRDefault="001358AD" w:rsidP="001358AD">
            <w:pPr>
              <w:pStyle w:val="TAC"/>
              <w:rPr>
                <w:szCs w:val="18"/>
              </w:rPr>
            </w:pPr>
            <w:r w:rsidRPr="00511225">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7FF89C3" w14:textId="77777777" w:rsidR="001358AD" w:rsidRPr="00511225" w:rsidRDefault="001358AD" w:rsidP="001358AD">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154EED6" w14:textId="77777777" w:rsidR="001358AD" w:rsidRPr="00511225" w:rsidRDefault="001358AD" w:rsidP="001358AD">
            <w:pPr>
              <w:pStyle w:val="TAC"/>
              <w:rPr>
                <w:szCs w:val="18"/>
              </w:rPr>
            </w:pPr>
            <w:r w:rsidRPr="00511225">
              <w:rPr>
                <w:rFonts w:cs="Arial"/>
                <w:szCs w:val="18"/>
              </w:rPr>
              <w:t>IMD4</w:t>
            </w:r>
            <w:r w:rsidRPr="00511225">
              <w:rPr>
                <w:rFonts w:cs="Arial"/>
                <w:szCs w:val="18"/>
                <w:vertAlign w:val="superscript"/>
              </w:rPr>
              <w:t>14</w:t>
            </w:r>
          </w:p>
        </w:tc>
      </w:tr>
      <w:tr w:rsidR="001358AD" w:rsidRPr="00511225" w14:paraId="5B78866D" w14:textId="77777777" w:rsidTr="004C5BA8">
        <w:trPr>
          <w:trHeight w:val="187"/>
        </w:trPr>
        <w:tc>
          <w:tcPr>
            <w:tcW w:w="2011" w:type="dxa"/>
            <w:tcBorders>
              <w:top w:val="nil"/>
              <w:left w:val="single" w:sz="4" w:space="0" w:color="auto"/>
              <w:bottom w:val="nil"/>
              <w:right w:val="single" w:sz="4" w:space="0" w:color="auto"/>
            </w:tcBorders>
          </w:tcPr>
          <w:p w14:paraId="13F282E0" w14:textId="77777777" w:rsidR="001358AD" w:rsidRPr="00511225" w:rsidRDefault="001358AD" w:rsidP="001358AD">
            <w:pPr>
              <w:pStyle w:val="TAC"/>
              <w:rPr>
                <w:lang w:eastAsia="zh-CN"/>
              </w:rPr>
            </w:pPr>
          </w:p>
        </w:tc>
        <w:tc>
          <w:tcPr>
            <w:tcW w:w="1145" w:type="dxa"/>
            <w:tcBorders>
              <w:top w:val="single" w:sz="4" w:space="0" w:color="auto"/>
              <w:left w:val="single" w:sz="4" w:space="0" w:color="auto"/>
              <w:bottom w:val="nil"/>
              <w:right w:val="single" w:sz="4" w:space="0" w:color="auto"/>
            </w:tcBorders>
          </w:tcPr>
          <w:p w14:paraId="599396FA" w14:textId="77777777" w:rsidR="001358AD" w:rsidRPr="00511225" w:rsidRDefault="001358AD" w:rsidP="001358AD">
            <w:pPr>
              <w:pStyle w:val="TAC"/>
              <w:rPr>
                <w:szCs w:val="18"/>
              </w:rPr>
            </w:pPr>
            <w:r w:rsidRPr="00511225">
              <w:rPr>
                <w:rFonts w:cs="Arial"/>
                <w:szCs w:val="18"/>
              </w:rPr>
              <w:t>n7</w:t>
            </w:r>
            <w:r w:rsidRPr="00511225">
              <w:rPr>
                <w:rFonts w:cs="Arial"/>
                <w:szCs w:val="18"/>
                <w:lang w:eastAsia="zh-CN"/>
              </w:rPr>
              <w:t>7</w:t>
            </w:r>
            <w:r w:rsidRPr="00511225">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E13D93A" w14:textId="77777777" w:rsidR="001358AD" w:rsidRPr="00511225" w:rsidRDefault="001358AD" w:rsidP="001358AD">
            <w:pPr>
              <w:pStyle w:val="TAC"/>
              <w:rPr>
                <w:szCs w:val="18"/>
              </w:rPr>
            </w:pPr>
            <w:r w:rsidRPr="00511225">
              <w:rPr>
                <w:rFonts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2A8148D5" w14:textId="77777777" w:rsidR="001358AD" w:rsidRPr="00511225" w:rsidRDefault="001358AD" w:rsidP="001358AD">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CD3E726" w14:textId="77777777" w:rsidR="001358AD" w:rsidRPr="00511225" w:rsidRDefault="001358AD" w:rsidP="001358AD">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2857797E" w14:textId="77777777" w:rsidR="001358AD" w:rsidRPr="00511225" w:rsidRDefault="001358AD" w:rsidP="001358AD">
            <w:pPr>
              <w:pStyle w:val="TAC"/>
              <w:rPr>
                <w:szCs w:val="18"/>
              </w:rPr>
            </w:pPr>
            <w:r w:rsidRPr="00511225">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3EDCA4B3" w14:textId="77777777" w:rsidR="001358AD" w:rsidRPr="00511225" w:rsidRDefault="001358AD" w:rsidP="001358AD">
            <w:pPr>
              <w:pStyle w:val="TAC"/>
              <w:rPr>
                <w:szCs w:val="18"/>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1A73D45" w14:textId="77777777" w:rsidR="001358AD" w:rsidRPr="00511225" w:rsidRDefault="001358AD" w:rsidP="001358AD">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E65C86" w14:textId="77777777" w:rsidR="001358AD" w:rsidRPr="00511225" w:rsidRDefault="001358AD" w:rsidP="001358AD">
            <w:pPr>
              <w:pStyle w:val="TAC"/>
              <w:rPr>
                <w:szCs w:val="18"/>
              </w:rPr>
            </w:pPr>
            <w:r w:rsidRPr="00511225">
              <w:rPr>
                <w:rFonts w:cs="Arial"/>
                <w:szCs w:val="18"/>
              </w:rPr>
              <w:t>N/A</w:t>
            </w:r>
          </w:p>
        </w:tc>
      </w:tr>
      <w:tr w:rsidR="001358AD" w:rsidRPr="00511225" w14:paraId="594A4BBC" w14:textId="77777777" w:rsidTr="004C5BA8">
        <w:trPr>
          <w:trHeight w:val="187"/>
        </w:trPr>
        <w:tc>
          <w:tcPr>
            <w:tcW w:w="2011" w:type="dxa"/>
            <w:tcBorders>
              <w:top w:val="nil"/>
              <w:left w:val="single" w:sz="4" w:space="0" w:color="auto"/>
              <w:bottom w:val="single" w:sz="4" w:space="0" w:color="auto"/>
              <w:right w:val="single" w:sz="4" w:space="0" w:color="auto"/>
            </w:tcBorders>
          </w:tcPr>
          <w:p w14:paraId="39C9E647" w14:textId="77777777" w:rsidR="001358AD" w:rsidRPr="00511225" w:rsidRDefault="001358AD" w:rsidP="001358AD">
            <w:pPr>
              <w:pStyle w:val="TAC"/>
              <w:rPr>
                <w:lang w:eastAsia="zh-CN"/>
              </w:rPr>
            </w:pPr>
          </w:p>
        </w:tc>
        <w:tc>
          <w:tcPr>
            <w:tcW w:w="1145" w:type="dxa"/>
            <w:tcBorders>
              <w:top w:val="nil"/>
              <w:left w:val="single" w:sz="4" w:space="0" w:color="auto"/>
              <w:bottom w:val="single" w:sz="4" w:space="0" w:color="auto"/>
              <w:right w:val="single" w:sz="4" w:space="0" w:color="auto"/>
            </w:tcBorders>
          </w:tcPr>
          <w:p w14:paraId="1194141A" w14:textId="77777777" w:rsidR="001358AD" w:rsidRPr="00511225" w:rsidRDefault="001358AD" w:rsidP="001358AD">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78D3E8E8" w14:textId="77777777" w:rsidR="001358AD" w:rsidRPr="00511225" w:rsidRDefault="001358AD" w:rsidP="001358AD">
            <w:pPr>
              <w:pStyle w:val="TAC"/>
              <w:rPr>
                <w:szCs w:val="18"/>
              </w:rPr>
            </w:pPr>
            <w:r w:rsidRPr="00511225">
              <w:rPr>
                <w:rFonts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749B06B6" w14:textId="77777777" w:rsidR="001358AD" w:rsidRPr="00511225" w:rsidRDefault="001358AD" w:rsidP="001358AD">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A5D6CD3" w14:textId="77777777" w:rsidR="001358AD" w:rsidRPr="00511225" w:rsidRDefault="001358AD" w:rsidP="001358AD">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6D24CC77" w14:textId="77777777" w:rsidR="001358AD" w:rsidRPr="00511225" w:rsidRDefault="001358AD" w:rsidP="001358AD">
            <w:pPr>
              <w:pStyle w:val="TAC"/>
              <w:rPr>
                <w:szCs w:val="18"/>
              </w:rPr>
            </w:pPr>
            <w:r w:rsidRPr="00511225">
              <w:rPr>
                <w:rFonts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37C4EE23" w14:textId="77777777" w:rsidR="001358AD" w:rsidRPr="00511225" w:rsidRDefault="001358AD" w:rsidP="001358AD">
            <w:pPr>
              <w:pStyle w:val="TAC"/>
              <w:rPr>
                <w:szCs w:val="18"/>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8F086C4" w14:textId="77777777" w:rsidR="001358AD" w:rsidRPr="00511225" w:rsidRDefault="001358AD" w:rsidP="001358AD">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E6EBCB5" w14:textId="77777777" w:rsidR="001358AD" w:rsidRPr="00511225" w:rsidRDefault="001358AD" w:rsidP="001358AD">
            <w:pPr>
              <w:pStyle w:val="TAC"/>
              <w:rPr>
                <w:szCs w:val="18"/>
              </w:rPr>
            </w:pPr>
            <w:r w:rsidRPr="00511225">
              <w:rPr>
                <w:rFonts w:cs="Arial"/>
                <w:szCs w:val="18"/>
              </w:rPr>
              <w:t>N/A</w:t>
            </w:r>
          </w:p>
        </w:tc>
      </w:tr>
      <w:tr w:rsidR="001358AD" w:rsidRPr="00511225" w14:paraId="7B0520FD" w14:textId="77777777" w:rsidTr="004C5BA8">
        <w:trPr>
          <w:trHeight w:val="187"/>
        </w:trPr>
        <w:tc>
          <w:tcPr>
            <w:tcW w:w="2011" w:type="dxa"/>
            <w:tcBorders>
              <w:top w:val="single" w:sz="4" w:space="0" w:color="auto"/>
              <w:left w:val="single" w:sz="4" w:space="0" w:color="auto"/>
              <w:bottom w:val="nil"/>
              <w:right w:val="single" w:sz="4" w:space="0" w:color="auto"/>
            </w:tcBorders>
          </w:tcPr>
          <w:p w14:paraId="12485F4A" w14:textId="77777777" w:rsidR="001358AD" w:rsidRPr="00511225" w:rsidRDefault="001358AD" w:rsidP="001358AD">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7D7C5440" w14:textId="77777777" w:rsidR="001358AD" w:rsidRPr="00511225" w:rsidRDefault="001358AD" w:rsidP="001358AD">
            <w:pPr>
              <w:pStyle w:val="TAC"/>
              <w:rPr>
                <w:rFonts w:cs="Arial"/>
                <w:szCs w:val="18"/>
                <w:lang w:eastAsia="zh-CN"/>
              </w:rPr>
            </w:pPr>
            <w:r w:rsidRPr="00511225">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25B90833" w14:textId="77777777" w:rsidR="001358AD" w:rsidRPr="00511225" w:rsidRDefault="001358AD" w:rsidP="001358AD">
            <w:pPr>
              <w:pStyle w:val="TAC"/>
            </w:pPr>
            <w:r w:rsidRPr="00511225">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467C4433" w14:textId="77777777" w:rsidR="001358AD" w:rsidRPr="00511225" w:rsidRDefault="001358AD" w:rsidP="001358A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5130CB" w14:textId="77777777" w:rsidR="001358AD" w:rsidRPr="00511225" w:rsidRDefault="001358AD" w:rsidP="001358A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C9B489" w14:textId="77777777" w:rsidR="001358AD" w:rsidRPr="00511225" w:rsidRDefault="001358AD" w:rsidP="001358AD">
            <w:pPr>
              <w:pStyle w:val="TAC"/>
            </w:pPr>
            <w:r w:rsidRPr="00511225">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4E1FCEF9" w14:textId="77777777" w:rsidR="001358AD" w:rsidRPr="00511225" w:rsidRDefault="001358AD" w:rsidP="001358AD">
            <w:pPr>
              <w:pStyle w:val="TAC"/>
            </w:pPr>
            <w:r w:rsidRPr="00511225">
              <w:t>17.6</w:t>
            </w:r>
          </w:p>
        </w:tc>
        <w:tc>
          <w:tcPr>
            <w:tcW w:w="828" w:type="dxa"/>
            <w:tcBorders>
              <w:top w:val="single" w:sz="4" w:space="0" w:color="auto"/>
              <w:left w:val="single" w:sz="4" w:space="0" w:color="auto"/>
              <w:bottom w:val="single" w:sz="4" w:space="0" w:color="auto"/>
              <w:right w:val="single" w:sz="4" w:space="0" w:color="auto"/>
            </w:tcBorders>
          </w:tcPr>
          <w:p w14:paraId="3554132E" w14:textId="77777777" w:rsidR="001358AD" w:rsidRPr="00511225" w:rsidRDefault="001358AD" w:rsidP="001358AD">
            <w:pPr>
              <w:pStyle w:val="TAC"/>
              <w:rPr>
                <w:rFonts w:cs="Arial"/>
                <w:szCs w:val="18"/>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757094B0" w14:textId="77777777" w:rsidR="001358AD" w:rsidRPr="00511225" w:rsidRDefault="001358AD" w:rsidP="001358AD">
            <w:pPr>
              <w:pStyle w:val="TAC"/>
            </w:pPr>
            <w:r w:rsidRPr="00511225">
              <w:rPr>
                <w:lang w:eastAsia="zh-CN"/>
              </w:rPr>
              <w:t>IMD4</w:t>
            </w:r>
          </w:p>
        </w:tc>
      </w:tr>
      <w:tr w:rsidR="001358AD" w:rsidRPr="00511225" w14:paraId="1C07E424" w14:textId="77777777" w:rsidTr="004C5BA8">
        <w:trPr>
          <w:trHeight w:val="187"/>
        </w:trPr>
        <w:tc>
          <w:tcPr>
            <w:tcW w:w="2011" w:type="dxa"/>
            <w:tcBorders>
              <w:top w:val="nil"/>
              <w:left w:val="single" w:sz="4" w:space="0" w:color="auto"/>
              <w:bottom w:val="single" w:sz="4" w:space="0" w:color="auto"/>
              <w:right w:val="single" w:sz="4" w:space="0" w:color="auto"/>
            </w:tcBorders>
          </w:tcPr>
          <w:p w14:paraId="0ECF9043" w14:textId="77777777" w:rsidR="001358AD" w:rsidRPr="00511225" w:rsidRDefault="001358AD" w:rsidP="001358A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DE01AD" w14:textId="77777777" w:rsidR="001358AD" w:rsidRPr="00511225" w:rsidRDefault="001358AD" w:rsidP="001358AD">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1EF3318D" w14:textId="77777777" w:rsidR="001358AD" w:rsidRPr="00511225" w:rsidRDefault="001358AD" w:rsidP="001358AD">
            <w:pPr>
              <w:pStyle w:val="TAC"/>
            </w:pPr>
            <w:r w:rsidRPr="00511225">
              <w:t>3487.5</w:t>
            </w:r>
          </w:p>
        </w:tc>
        <w:tc>
          <w:tcPr>
            <w:tcW w:w="964" w:type="dxa"/>
            <w:tcBorders>
              <w:top w:val="single" w:sz="4" w:space="0" w:color="auto"/>
              <w:left w:val="single" w:sz="4" w:space="0" w:color="auto"/>
              <w:bottom w:val="single" w:sz="4" w:space="0" w:color="auto"/>
              <w:right w:val="single" w:sz="4" w:space="0" w:color="auto"/>
            </w:tcBorders>
          </w:tcPr>
          <w:p w14:paraId="72C0B0AE" w14:textId="77777777" w:rsidR="001358AD" w:rsidRPr="00511225" w:rsidRDefault="001358AD" w:rsidP="001358A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54707D5" w14:textId="77777777" w:rsidR="001358AD" w:rsidRPr="00511225" w:rsidRDefault="001358AD" w:rsidP="001358A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10463B2" w14:textId="77777777" w:rsidR="001358AD" w:rsidRPr="00511225" w:rsidRDefault="001358AD" w:rsidP="001358AD">
            <w:pPr>
              <w:pStyle w:val="TAC"/>
            </w:pPr>
            <w:r w:rsidRPr="00511225">
              <w:t>3487.5</w:t>
            </w:r>
          </w:p>
        </w:tc>
        <w:tc>
          <w:tcPr>
            <w:tcW w:w="977" w:type="dxa"/>
            <w:tcBorders>
              <w:top w:val="single" w:sz="4" w:space="0" w:color="auto"/>
              <w:left w:val="single" w:sz="4" w:space="0" w:color="auto"/>
              <w:bottom w:val="single" w:sz="4" w:space="0" w:color="auto"/>
              <w:right w:val="single" w:sz="4" w:space="0" w:color="auto"/>
            </w:tcBorders>
          </w:tcPr>
          <w:p w14:paraId="5071A464" w14:textId="77777777" w:rsidR="001358AD" w:rsidRPr="00511225" w:rsidRDefault="001358AD" w:rsidP="001358A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BC6C91" w14:textId="77777777" w:rsidR="001358AD" w:rsidRPr="00511225" w:rsidRDefault="001358AD" w:rsidP="001358AD">
            <w:pPr>
              <w:pStyle w:val="TAC"/>
              <w:rPr>
                <w:rFonts w:cs="Arial"/>
                <w:szCs w:val="18"/>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019DC129" w14:textId="77777777" w:rsidR="001358AD" w:rsidRPr="00511225" w:rsidRDefault="001358AD" w:rsidP="001358AD">
            <w:pPr>
              <w:pStyle w:val="TAC"/>
            </w:pPr>
            <w:r w:rsidRPr="00511225">
              <w:t>N/A</w:t>
            </w:r>
          </w:p>
        </w:tc>
      </w:tr>
      <w:tr w:rsidR="001358AD" w:rsidRPr="00511225" w14:paraId="176171D1" w14:textId="77777777" w:rsidTr="004C5BA8">
        <w:trPr>
          <w:trHeight w:val="187"/>
        </w:trPr>
        <w:tc>
          <w:tcPr>
            <w:tcW w:w="2011" w:type="dxa"/>
            <w:tcBorders>
              <w:top w:val="single" w:sz="4" w:space="0" w:color="auto"/>
              <w:left w:val="single" w:sz="4" w:space="0" w:color="auto"/>
              <w:bottom w:val="nil"/>
              <w:right w:val="single" w:sz="4" w:space="0" w:color="auto"/>
            </w:tcBorders>
          </w:tcPr>
          <w:p w14:paraId="75C7ECED" w14:textId="77777777" w:rsidR="001358AD" w:rsidRPr="00511225" w:rsidRDefault="001358AD" w:rsidP="001358AD">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11D9401E" w14:textId="77777777" w:rsidR="001358AD" w:rsidRPr="00511225" w:rsidRDefault="001358AD" w:rsidP="001358AD">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67D6C14" w14:textId="77777777" w:rsidR="001358AD" w:rsidRPr="00511225" w:rsidRDefault="001358AD" w:rsidP="001358AD">
            <w:pPr>
              <w:pStyle w:val="TAC"/>
              <w:rPr>
                <w:szCs w:val="18"/>
              </w:rPr>
            </w:pPr>
            <w:r w:rsidRPr="00511225">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24A8296A" w14:textId="77777777" w:rsidR="001358AD" w:rsidRPr="00511225" w:rsidRDefault="001358AD" w:rsidP="001358AD">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497B6E" w14:textId="77777777" w:rsidR="001358AD" w:rsidRPr="00511225" w:rsidRDefault="001358AD" w:rsidP="001358AD">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112672" w14:textId="77777777" w:rsidR="001358AD" w:rsidRPr="00511225" w:rsidRDefault="001358AD" w:rsidP="001358AD">
            <w:pPr>
              <w:pStyle w:val="TAC"/>
              <w:rPr>
                <w:szCs w:val="18"/>
              </w:rPr>
            </w:pPr>
            <w:r w:rsidRPr="00511225">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04FCA415" w14:textId="77777777" w:rsidR="001358AD" w:rsidRPr="00511225" w:rsidRDefault="001358AD" w:rsidP="001358AD">
            <w:pPr>
              <w:pStyle w:val="TAC"/>
              <w:rPr>
                <w:szCs w:val="18"/>
              </w:rPr>
            </w:pPr>
            <w:r w:rsidRPr="00511225">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6B2F63BC" w14:textId="77777777" w:rsidR="001358AD" w:rsidRPr="00511225" w:rsidRDefault="001358AD" w:rsidP="001358AD">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41226A6" w14:textId="77777777" w:rsidR="001358AD" w:rsidRPr="00511225" w:rsidRDefault="001358AD" w:rsidP="001358AD">
            <w:pPr>
              <w:pStyle w:val="TAC"/>
              <w:rPr>
                <w:szCs w:val="18"/>
              </w:rPr>
            </w:pPr>
            <w:r w:rsidRPr="00511225">
              <w:rPr>
                <w:rFonts w:cs="Arial"/>
                <w:szCs w:val="18"/>
                <w:lang w:eastAsia="zh-CN"/>
              </w:rPr>
              <w:t>IMD2</w:t>
            </w:r>
          </w:p>
        </w:tc>
      </w:tr>
      <w:tr w:rsidR="001358AD" w:rsidRPr="00511225" w14:paraId="2F14850E" w14:textId="77777777" w:rsidTr="004C5BA8">
        <w:trPr>
          <w:trHeight w:val="187"/>
        </w:trPr>
        <w:tc>
          <w:tcPr>
            <w:tcW w:w="2011" w:type="dxa"/>
            <w:tcBorders>
              <w:top w:val="nil"/>
              <w:left w:val="single" w:sz="4" w:space="0" w:color="auto"/>
              <w:bottom w:val="nil"/>
              <w:right w:val="single" w:sz="4" w:space="0" w:color="auto"/>
            </w:tcBorders>
          </w:tcPr>
          <w:p w14:paraId="10582BA8" w14:textId="77777777" w:rsidR="001358AD" w:rsidRPr="00511225" w:rsidRDefault="001358AD" w:rsidP="001358A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8F7F82" w14:textId="77777777" w:rsidR="001358AD" w:rsidRPr="00511225" w:rsidRDefault="001358AD" w:rsidP="001358AD">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91B6FE7" w14:textId="77777777" w:rsidR="001358AD" w:rsidRPr="00511225" w:rsidRDefault="001358AD" w:rsidP="001358AD">
            <w:pPr>
              <w:pStyle w:val="TAC"/>
              <w:rPr>
                <w:szCs w:val="18"/>
              </w:rPr>
            </w:pPr>
            <w:r w:rsidRPr="00511225">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4CA0A3F2" w14:textId="77777777" w:rsidR="001358AD" w:rsidRPr="00511225" w:rsidRDefault="001358AD" w:rsidP="001358AD">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9BE4924" w14:textId="77777777" w:rsidR="001358AD" w:rsidRPr="00511225" w:rsidRDefault="001358AD" w:rsidP="001358AD">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08B5D5" w14:textId="77777777" w:rsidR="001358AD" w:rsidRPr="00511225" w:rsidRDefault="001358AD" w:rsidP="001358AD">
            <w:pPr>
              <w:pStyle w:val="TAC"/>
              <w:rPr>
                <w:szCs w:val="18"/>
              </w:rPr>
            </w:pPr>
            <w:r w:rsidRPr="00511225">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7D34785A" w14:textId="77777777" w:rsidR="001358AD" w:rsidRPr="00511225" w:rsidRDefault="001358AD" w:rsidP="001358AD">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FA1BF0" w14:textId="77777777" w:rsidR="001358AD" w:rsidRPr="00511225" w:rsidRDefault="001358AD" w:rsidP="001358AD">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60EC124" w14:textId="77777777" w:rsidR="001358AD" w:rsidRPr="00511225" w:rsidRDefault="001358AD" w:rsidP="001358AD">
            <w:pPr>
              <w:pStyle w:val="TAC"/>
              <w:rPr>
                <w:szCs w:val="18"/>
              </w:rPr>
            </w:pPr>
            <w:r w:rsidRPr="00511225">
              <w:rPr>
                <w:rFonts w:cs="Arial"/>
                <w:szCs w:val="18"/>
                <w:lang w:eastAsia="zh-CN"/>
              </w:rPr>
              <w:t>N/A</w:t>
            </w:r>
          </w:p>
        </w:tc>
      </w:tr>
      <w:tr w:rsidR="001358AD" w:rsidRPr="00511225" w14:paraId="157ACD67" w14:textId="77777777" w:rsidTr="004C5BA8">
        <w:trPr>
          <w:trHeight w:val="187"/>
        </w:trPr>
        <w:tc>
          <w:tcPr>
            <w:tcW w:w="2011" w:type="dxa"/>
            <w:tcBorders>
              <w:top w:val="nil"/>
              <w:left w:val="single" w:sz="4" w:space="0" w:color="auto"/>
              <w:bottom w:val="nil"/>
              <w:right w:val="single" w:sz="4" w:space="0" w:color="auto"/>
            </w:tcBorders>
          </w:tcPr>
          <w:p w14:paraId="4141310B" w14:textId="77777777" w:rsidR="001358AD" w:rsidRPr="00511225" w:rsidRDefault="001358AD" w:rsidP="001358A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D034D5B" w14:textId="77777777" w:rsidR="001358AD" w:rsidRPr="00511225" w:rsidRDefault="001358AD" w:rsidP="001358AD">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2BB9E83" w14:textId="77777777" w:rsidR="001358AD" w:rsidRPr="00511225" w:rsidRDefault="001358AD" w:rsidP="001358AD">
            <w:pPr>
              <w:pStyle w:val="TAC"/>
              <w:rPr>
                <w:szCs w:val="18"/>
              </w:rPr>
            </w:pPr>
            <w:r w:rsidRPr="00511225">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2BCC434" w14:textId="77777777" w:rsidR="001358AD" w:rsidRPr="00511225" w:rsidRDefault="001358AD" w:rsidP="001358AD">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BFFD12" w14:textId="77777777" w:rsidR="001358AD" w:rsidRPr="00511225" w:rsidRDefault="001358AD" w:rsidP="001358AD">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5C87F6" w14:textId="77777777" w:rsidR="001358AD" w:rsidRPr="00511225" w:rsidRDefault="001358AD" w:rsidP="001358AD">
            <w:pPr>
              <w:pStyle w:val="TAC"/>
              <w:rPr>
                <w:szCs w:val="18"/>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6D8BBD7" w14:textId="77777777" w:rsidR="001358AD" w:rsidRPr="00511225" w:rsidRDefault="001358AD" w:rsidP="001358AD">
            <w:pPr>
              <w:pStyle w:val="TAC"/>
              <w:rPr>
                <w:szCs w:val="18"/>
              </w:rPr>
            </w:pPr>
            <w:r w:rsidRPr="00511225">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13AAE7EC" w14:textId="77777777" w:rsidR="001358AD" w:rsidRPr="00511225" w:rsidRDefault="001358AD" w:rsidP="001358AD">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E9000C8" w14:textId="77777777" w:rsidR="001358AD" w:rsidRPr="00511225" w:rsidRDefault="001358AD" w:rsidP="001358AD">
            <w:pPr>
              <w:pStyle w:val="TAC"/>
              <w:rPr>
                <w:szCs w:val="18"/>
              </w:rPr>
            </w:pPr>
            <w:r w:rsidRPr="00511225">
              <w:rPr>
                <w:rFonts w:cs="Arial"/>
                <w:szCs w:val="18"/>
                <w:lang w:eastAsia="zh-CN"/>
              </w:rPr>
              <w:t>IMD5</w:t>
            </w:r>
          </w:p>
        </w:tc>
      </w:tr>
      <w:tr w:rsidR="001358AD" w:rsidRPr="00511225" w14:paraId="1C968983" w14:textId="77777777" w:rsidTr="004C5BA8">
        <w:trPr>
          <w:trHeight w:val="187"/>
        </w:trPr>
        <w:tc>
          <w:tcPr>
            <w:tcW w:w="2011" w:type="dxa"/>
            <w:tcBorders>
              <w:top w:val="nil"/>
              <w:left w:val="single" w:sz="4" w:space="0" w:color="auto"/>
              <w:bottom w:val="single" w:sz="4" w:space="0" w:color="auto"/>
              <w:right w:val="single" w:sz="4" w:space="0" w:color="auto"/>
            </w:tcBorders>
          </w:tcPr>
          <w:p w14:paraId="2326AC9B" w14:textId="77777777" w:rsidR="001358AD" w:rsidRPr="00511225" w:rsidRDefault="001358AD" w:rsidP="001358A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B87507" w14:textId="77777777" w:rsidR="001358AD" w:rsidRPr="00511225" w:rsidRDefault="001358AD" w:rsidP="001358AD">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86E424B" w14:textId="77777777" w:rsidR="001358AD" w:rsidRPr="00511225" w:rsidRDefault="001358AD" w:rsidP="001358AD">
            <w:pPr>
              <w:pStyle w:val="TAC"/>
              <w:rPr>
                <w:szCs w:val="18"/>
              </w:rPr>
            </w:pPr>
            <w:r w:rsidRPr="00511225">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8F20C4A" w14:textId="77777777" w:rsidR="001358AD" w:rsidRPr="00511225" w:rsidRDefault="001358AD" w:rsidP="001358AD">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8CE52F2" w14:textId="77777777" w:rsidR="001358AD" w:rsidRPr="00511225" w:rsidRDefault="001358AD" w:rsidP="001358AD">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E50BC24" w14:textId="77777777" w:rsidR="001358AD" w:rsidRPr="00511225" w:rsidRDefault="001358AD" w:rsidP="001358AD">
            <w:pPr>
              <w:pStyle w:val="TAC"/>
              <w:rPr>
                <w:szCs w:val="18"/>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A4EB40E" w14:textId="77777777" w:rsidR="001358AD" w:rsidRPr="00511225" w:rsidRDefault="001358AD" w:rsidP="001358AD">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5E440B" w14:textId="77777777" w:rsidR="001358AD" w:rsidRPr="00511225" w:rsidRDefault="001358AD" w:rsidP="001358AD">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365345C" w14:textId="77777777" w:rsidR="001358AD" w:rsidRPr="00511225" w:rsidRDefault="001358AD" w:rsidP="001358AD">
            <w:pPr>
              <w:pStyle w:val="TAC"/>
              <w:rPr>
                <w:szCs w:val="18"/>
              </w:rPr>
            </w:pPr>
            <w:r w:rsidRPr="00511225">
              <w:rPr>
                <w:rFonts w:cs="Arial"/>
                <w:szCs w:val="18"/>
              </w:rPr>
              <w:t>N/A</w:t>
            </w:r>
          </w:p>
        </w:tc>
      </w:tr>
      <w:tr w:rsidR="001358AD" w:rsidRPr="00511225" w14:paraId="1AF2D42F" w14:textId="77777777" w:rsidTr="004C5BA8">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56262322" w14:textId="77777777" w:rsidR="001358AD" w:rsidRPr="00511225" w:rsidRDefault="001358AD" w:rsidP="001358AD">
            <w:pPr>
              <w:pStyle w:val="TAN"/>
              <w:rPr>
                <w:lang w:eastAsia="zh-CN"/>
              </w:rPr>
            </w:pPr>
            <w:r w:rsidRPr="00511225">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101EA034" w14:textId="77777777" w:rsidR="001358AD" w:rsidRPr="00511225" w:rsidRDefault="001358AD" w:rsidP="001358AD">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01F49DFF" w14:textId="77777777" w:rsidR="001358AD" w:rsidRPr="00511225" w:rsidRDefault="001358AD" w:rsidP="001358AD">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205DEE78" w14:textId="77777777" w:rsidR="001358AD" w:rsidRPr="00511225" w:rsidRDefault="001358AD" w:rsidP="001358AD">
            <w:pPr>
              <w:pStyle w:val="TAN"/>
            </w:pPr>
            <w:r w:rsidRPr="00511225">
              <w:t>NOTE 4:</w:t>
            </w:r>
            <w:r w:rsidRPr="00511225">
              <w:tab/>
              <w:t>This band is subject to IMD5 also which MSD is not specified.</w:t>
            </w:r>
          </w:p>
          <w:p w14:paraId="4E92393A" w14:textId="77777777" w:rsidR="001358AD" w:rsidRPr="00511225" w:rsidRDefault="001358AD" w:rsidP="001358AD">
            <w:pPr>
              <w:pStyle w:val="TAN"/>
            </w:pPr>
            <w:r w:rsidRPr="00511225">
              <w:t>NOTE 5:</w:t>
            </w:r>
            <w:r w:rsidRPr="00511225">
              <w:tab/>
              <w:t>Void.</w:t>
            </w:r>
          </w:p>
          <w:p w14:paraId="5AAA496D" w14:textId="77777777" w:rsidR="001358AD" w:rsidRPr="00511225" w:rsidRDefault="001358AD" w:rsidP="001358AD">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51CFAEE4" w14:textId="77777777" w:rsidR="001358AD" w:rsidRPr="00511225" w:rsidRDefault="001358AD" w:rsidP="001358AD">
            <w:pPr>
              <w:pStyle w:val="TAN"/>
            </w:pPr>
            <w:r w:rsidRPr="00511225">
              <w:t>NOTE 7:</w:t>
            </w:r>
            <w:r w:rsidRPr="00511225">
              <w:tab/>
              <w:t>Void.</w:t>
            </w:r>
          </w:p>
          <w:p w14:paraId="277547EE" w14:textId="77777777" w:rsidR="001358AD" w:rsidRPr="00511225" w:rsidRDefault="001358AD" w:rsidP="001358AD">
            <w:pPr>
              <w:pStyle w:val="TAN"/>
            </w:pPr>
            <w:r w:rsidRPr="00511225">
              <w:t>NOTE 8:</w:t>
            </w:r>
            <w:r w:rsidRPr="00511225">
              <w:tab/>
              <w:t>Void.</w:t>
            </w:r>
          </w:p>
          <w:p w14:paraId="59554CE7" w14:textId="77777777" w:rsidR="001358AD" w:rsidRPr="00511225" w:rsidRDefault="001358AD" w:rsidP="001358AD">
            <w:pPr>
              <w:pStyle w:val="TAN"/>
            </w:pPr>
            <w:r w:rsidRPr="00511225">
              <w:t>NOTE 9:</w:t>
            </w:r>
            <w:r w:rsidRPr="00511225">
              <w:tab/>
              <w:t>Void.</w:t>
            </w:r>
          </w:p>
          <w:p w14:paraId="387412C9" w14:textId="77777777" w:rsidR="001358AD" w:rsidRPr="00511225" w:rsidRDefault="001358AD" w:rsidP="001358AD">
            <w:pPr>
              <w:pStyle w:val="TAN"/>
            </w:pPr>
            <w:r w:rsidRPr="00511225">
              <w:t>NOTE 10:</w:t>
            </w:r>
            <w:r w:rsidRPr="00511225">
              <w:tab/>
              <w:t>Void.</w:t>
            </w:r>
          </w:p>
          <w:p w14:paraId="58016CD4" w14:textId="77777777" w:rsidR="001358AD" w:rsidRPr="00511225" w:rsidRDefault="001358AD" w:rsidP="001358AD">
            <w:pPr>
              <w:pStyle w:val="TAN"/>
            </w:pPr>
            <w:r w:rsidRPr="00511225">
              <w:t>NOTE 11:</w:t>
            </w:r>
            <w:r w:rsidRPr="00511225">
              <w:tab/>
              <w:t>Void.</w:t>
            </w:r>
          </w:p>
          <w:p w14:paraId="49B8E99E" w14:textId="77777777" w:rsidR="001358AD" w:rsidRPr="00511225" w:rsidRDefault="001358AD" w:rsidP="001358AD">
            <w:pPr>
              <w:pStyle w:val="TAN"/>
            </w:pPr>
            <w:r w:rsidRPr="00511225">
              <w:t>NOTE 12:</w:t>
            </w:r>
            <w:r w:rsidRPr="00511225">
              <w:tab/>
              <w:t>This band supports intra-band non-contiguous uplink configuration.</w:t>
            </w:r>
          </w:p>
          <w:p w14:paraId="55E71BC1" w14:textId="77777777" w:rsidR="001358AD" w:rsidRPr="00511225" w:rsidRDefault="001358AD" w:rsidP="001358AD">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1E208E49" w14:textId="77777777" w:rsidR="001358AD" w:rsidRPr="00511225" w:rsidRDefault="001358AD" w:rsidP="001358AD">
            <w:pPr>
              <w:pStyle w:val="TAN"/>
            </w:pPr>
            <w:r w:rsidRPr="00511225">
              <w:t>NOTE 14:</w:t>
            </w:r>
            <w:r w:rsidRPr="00511225">
              <w:tab/>
              <w:t>Void.</w:t>
            </w:r>
          </w:p>
          <w:p w14:paraId="61FF51D2" w14:textId="77777777" w:rsidR="001358AD" w:rsidRPr="00511225" w:rsidRDefault="001358AD" w:rsidP="001358AD">
            <w:pPr>
              <w:pStyle w:val="TAN"/>
            </w:pPr>
            <w:r w:rsidRPr="00511225">
              <w:t>NOTE 15:</w:t>
            </w:r>
            <w:r w:rsidRPr="00511225">
              <w:tab/>
              <w:t>This band is subject to IMD7 also which MSD is not specified.</w:t>
            </w:r>
          </w:p>
        </w:tc>
      </w:tr>
    </w:tbl>
    <w:p w14:paraId="70C2E251" w14:textId="77777777" w:rsidR="00F71412" w:rsidRPr="00511225" w:rsidRDefault="00F71412" w:rsidP="00F71412"/>
    <w:p w14:paraId="14AADEC7" w14:textId="77777777" w:rsidR="00F71412" w:rsidRPr="00511225" w:rsidRDefault="00F71412" w:rsidP="00F71412">
      <w:pPr>
        <w:sectPr w:rsidR="00F71412" w:rsidRPr="00511225" w:rsidSect="00F71412">
          <w:pgSz w:w="11906" w:h="16838"/>
          <w:pgMar w:top="1418" w:right="1134" w:bottom="1134" w:left="1134" w:header="851" w:footer="340" w:gutter="0"/>
          <w:cols w:space="708"/>
          <w:docGrid w:linePitch="360"/>
        </w:sectPr>
      </w:pPr>
    </w:p>
    <w:p w14:paraId="579F2DAD" w14:textId="77777777" w:rsidR="007609D8" w:rsidRDefault="007609D8" w:rsidP="007609D8">
      <w:pPr>
        <w:pStyle w:val="2"/>
        <w:rPr>
          <w:noProof/>
          <w:color w:val="FF0000"/>
          <w:lang w:eastAsia="ja-JP"/>
        </w:rPr>
      </w:pPr>
      <w:bookmarkStart w:id="84" w:name="_Toc27478365"/>
      <w:bookmarkStart w:id="85" w:name="_Toc3622707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84"/>
    <w:bookmarkEnd w:id="85"/>
    <w:p w14:paraId="08900459" w14:textId="77777777" w:rsidR="00F71412" w:rsidRPr="00511225" w:rsidRDefault="00F71412" w:rsidP="00F71412">
      <w:pPr>
        <w:pStyle w:val="30"/>
      </w:pPr>
      <w:r w:rsidRPr="00511225">
        <w:t>7.3A.1_1</w:t>
      </w:r>
      <w:r w:rsidRPr="00511225">
        <w:tab/>
        <w:t>Reference sensitivity power level for 2DL CA exceptions</w:t>
      </w:r>
    </w:p>
    <w:p w14:paraId="18038827" w14:textId="77777777" w:rsidR="00F71412" w:rsidRPr="00511225" w:rsidRDefault="00F71412" w:rsidP="00F71412">
      <w:pPr>
        <w:pStyle w:val="EditorsNote"/>
        <w:rPr>
          <w:lang w:eastAsia="zh-CN"/>
        </w:rPr>
      </w:pPr>
      <w:r w:rsidRPr="00511225">
        <w:rPr>
          <w:lang w:eastAsia="zh-CN"/>
        </w:rPr>
        <w:t>Editor’s Note: The following aspects are either missing or not yet determined:</w:t>
      </w:r>
    </w:p>
    <w:p w14:paraId="5A8AEE06" w14:textId="77777777" w:rsidR="00F71412" w:rsidRDefault="00F71412" w:rsidP="00F71412">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CC0FE8">
        <w:t>harmonic mixing</w:t>
      </w:r>
      <w:r w:rsidRPr="00511225">
        <w:t xml:space="preserve"> is currently missing in TR 38.905.</w:t>
      </w:r>
    </w:p>
    <w:p w14:paraId="1EDA3C51" w14:textId="77777777" w:rsidR="00F71412" w:rsidRPr="00511225" w:rsidRDefault="00F71412" w:rsidP="00F71412">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Pr>
          <w:rFonts w:hint="eastAsia"/>
          <w:lang w:eastAsia="ja-JP"/>
        </w:rPr>
        <w:t xml:space="preserve">TS 38.101-1 (V18.9.0) </w:t>
      </w:r>
      <w:r w:rsidRPr="00525A3D">
        <w:rPr>
          <w:lang w:eastAsia="ja-JP"/>
        </w:rPr>
        <w:t>is FFS.</w:t>
      </w:r>
    </w:p>
    <w:p w14:paraId="3548A4A0" w14:textId="77777777" w:rsidR="00F71412" w:rsidRPr="00511225" w:rsidRDefault="00F71412" w:rsidP="00F71412">
      <w:pPr>
        <w:pStyle w:val="H6"/>
      </w:pPr>
      <w:r w:rsidRPr="00511225">
        <w:t>7.3A.1_1.1</w:t>
      </w:r>
      <w:r w:rsidRPr="00511225">
        <w:tab/>
        <w:t>Test purpose</w:t>
      </w:r>
    </w:p>
    <w:p w14:paraId="3EE0669E" w14:textId="77777777" w:rsidR="00F71412" w:rsidRPr="00511225" w:rsidRDefault="00F71412" w:rsidP="00F71412">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41CD82BB" w14:textId="77777777" w:rsidR="00F71412" w:rsidRPr="00511225" w:rsidRDefault="00F71412" w:rsidP="00F71412">
      <w:r w:rsidRPr="00511225">
        <w:t>A UE unable to meet the throughput requirement under these conditions will decrease the effective coverage area.</w:t>
      </w:r>
    </w:p>
    <w:p w14:paraId="041D16C8" w14:textId="77777777" w:rsidR="00F71412" w:rsidRPr="00511225" w:rsidRDefault="00F71412" w:rsidP="00F71412">
      <w:pPr>
        <w:pStyle w:val="H6"/>
      </w:pPr>
      <w:r w:rsidRPr="00511225">
        <w:t>7.3A.1_1.2</w:t>
      </w:r>
      <w:r w:rsidRPr="00511225">
        <w:tab/>
        <w:t>Test applicability</w:t>
      </w:r>
    </w:p>
    <w:p w14:paraId="6AFF97C6" w14:textId="77777777" w:rsidR="00F71412" w:rsidRPr="00511225" w:rsidRDefault="00F71412" w:rsidP="00F71412">
      <w:pPr>
        <w:rPr>
          <w:rFonts w:eastAsia="ＭＳ 明朝"/>
        </w:rPr>
      </w:pPr>
      <w:r w:rsidRPr="00511225">
        <w:t>This test case applies to all types of NR UE release 15 and forward that support NR 2DL CA</w:t>
      </w:r>
    </w:p>
    <w:p w14:paraId="6A6E6BB5" w14:textId="77777777" w:rsidR="00F71412" w:rsidRPr="00511225" w:rsidRDefault="00F71412" w:rsidP="00F71412">
      <w:pPr>
        <w:pStyle w:val="H6"/>
      </w:pPr>
      <w:r w:rsidRPr="00511225">
        <w:t>7.3A.1_1.3</w:t>
      </w:r>
      <w:r w:rsidRPr="00511225">
        <w:tab/>
        <w:t>Minimum requirements</w:t>
      </w:r>
    </w:p>
    <w:p w14:paraId="2926E46F" w14:textId="77777777" w:rsidR="00F71412" w:rsidRPr="00511225" w:rsidRDefault="00F71412" w:rsidP="00F71412">
      <w:r w:rsidRPr="00511225">
        <w:t>The minimum conformance requirements are defined in clause 7.3A.0.</w:t>
      </w:r>
    </w:p>
    <w:p w14:paraId="54163C75" w14:textId="77777777" w:rsidR="00F71412" w:rsidRPr="00511225" w:rsidRDefault="00F71412" w:rsidP="00F71412">
      <w:pPr>
        <w:rPr>
          <w:rFonts w:ascii="Arial" w:hAnsi="Arial"/>
        </w:rPr>
      </w:pPr>
      <w:r w:rsidRPr="00511225">
        <w:br w:type="page"/>
      </w:r>
    </w:p>
    <w:p w14:paraId="741A2EF1" w14:textId="77777777" w:rsidR="00F71412" w:rsidRPr="00511225" w:rsidRDefault="00F71412" w:rsidP="00F71412">
      <w:pPr>
        <w:pStyle w:val="H6"/>
      </w:pPr>
      <w:r w:rsidRPr="00511225">
        <w:t>7.3A.1_1.4</w:t>
      </w:r>
      <w:r w:rsidRPr="00511225">
        <w:tab/>
        <w:t>Test description</w:t>
      </w:r>
    </w:p>
    <w:p w14:paraId="2B87B69C" w14:textId="77777777" w:rsidR="00F71412" w:rsidRPr="00511225" w:rsidRDefault="00F71412" w:rsidP="00F71412">
      <w:pPr>
        <w:pStyle w:val="H6"/>
      </w:pPr>
      <w:r w:rsidRPr="00511225">
        <w:t>7.3A.1_1.4.1</w:t>
      </w:r>
      <w:r w:rsidRPr="00511225">
        <w:tab/>
        <w:t>Initial conditions</w:t>
      </w:r>
    </w:p>
    <w:p w14:paraId="1075373F" w14:textId="77777777" w:rsidR="00F71412" w:rsidRPr="00511225" w:rsidRDefault="00F71412" w:rsidP="00F71412">
      <w:r w:rsidRPr="00511225">
        <w:t>Initial conditions are a set of test configurations the UE needs to be tested in and the steps for the SS to take with the UE to reach the correct measurement state.</w:t>
      </w:r>
    </w:p>
    <w:p w14:paraId="7BD524AE" w14:textId="77777777" w:rsidR="00F71412" w:rsidRPr="00511225" w:rsidRDefault="00F71412" w:rsidP="00F71412">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AED1B47" w14:textId="77777777" w:rsidR="00F71412" w:rsidRPr="00511225" w:rsidRDefault="00F71412" w:rsidP="00F71412">
      <w:pPr>
        <w:pStyle w:val="TH"/>
        <w:rPr>
          <w:lang w:eastAsia="zh-CN"/>
        </w:rPr>
      </w:pPr>
      <w:bookmarkStart w:id="86" w:name="_Hlk147095319"/>
      <w:r w:rsidRPr="00511225">
        <w:t>Table 7.3A.1_1.4.1-1: T</w:t>
      </w:r>
      <w:bookmarkEnd w:id="86"/>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83"/>
        <w:gridCol w:w="646"/>
        <w:gridCol w:w="756"/>
        <w:gridCol w:w="654"/>
        <w:gridCol w:w="751"/>
        <w:gridCol w:w="838"/>
        <w:gridCol w:w="839"/>
        <w:gridCol w:w="737"/>
        <w:gridCol w:w="548"/>
        <w:gridCol w:w="489"/>
        <w:gridCol w:w="749"/>
        <w:gridCol w:w="1646"/>
        <w:gridCol w:w="1614"/>
      </w:tblGrid>
      <w:tr w:rsidR="00F71412" w:rsidRPr="00511225" w14:paraId="61AB9EAF"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53C3435" w14:textId="77777777" w:rsidR="00F71412" w:rsidRPr="00511225" w:rsidRDefault="00F71412" w:rsidP="002906D6">
            <w:pPr>
              <w:pStyle w:val="TAH"/>
            </w:pPr>
            <w:r w:rsidRPr="00511225">
              <w:t>Initial Conditions</w:t>
            </w:r>
          </w:p>
        </w:tc>
      </w:tr>
      <w:tr w:rsidR="00F71412" w:rsidRPr="00511225" w14:paraId="7DD1CAA9" w14:textId="77777777" w:rsidTr="00BE763C">
        <w:trPr>
          <w:trHeight w:val="285"/>
          <w:jc w:val="center"/>
        </w:trPr>
        <w:tc>
          <w:tcPr>
            <w:tcW w:w="4870" w:type="dxa"/>
            <w:gridSpan w:val="7"/>
            <w:tcBorders>
              <w:top w:val="single" w:sz="4" w:space="0" w:color="auto"/>
              <w:left w:val="single" w:sz="4" w:space="0" w:color="auto"/>
              <w:bottom w:val="single" w:sz="4" w:space="0" w:color="auto"/>
              <w:right w:val="single" w:sz="4" w:space="0" w:color="auto"/>
            </w:tcBorders>
            <w:vAlign w:val="center"/>
            <w:hideMark/>
          </w:tcPr>
          <w:p w14:paraId="0FF379B7" w14:textId="77777777" w:rsidR="00F71412" w:rsidRPr="00511225" w:rsidRDefault="00F71412" w:rsidP="002906D6">
            <w:pPr>
              <w:pStyle w:val="TAL"/>
            </w:pPr>
            <w:r w:rsidRPr="00511225">
              <w:t>Test Environment as specified in TS 38.508-1 [5] subclause 4.1</w:t>
            </w:r>
          </w:p>
        </w:tc>
        <w:tc>
          <w:tcPr>
            <w:tcW w:w="5780" w:type="dxa"/>
            <w:gridSpan w:val="6"/>
            <w:tcBorders>
              <w:top w:val="single" w:sz="4" w:space="0" w:color="auto"/>
              <w:left w:val="single" w:sz="4" w:space="0" w:color="auto"/>
              <w:bottom w:val="single" w:sz="4" w:space="0" w:color="auto"/>
              <w:right w:val="single" w:sz="4" w:space="0" w:color="auto"/>
            </w:tcBorders>
            <w:vAlign w:val="center"/>
            <w:hideMark/>
          </w:tcPr>
          <w:p w14:paraId="0A9128AA" w14:textId="77777777" w:rsidR="00F71412" w:rsidRPr="00511225" w:rsidRDefault="00F71412" w:rsidP="002906D6">
            <w:pPr>
              <w:pStyle w:val="TAL"/>
            </w:pPr>
            <w:r w:rsidRPr="00511225">
              <w:t>Normal, TL/VL, TL/VH, TH/VL, TH/VH</w:t>
            </w:r>
          </w:p>
        </w:tc>
      </w:tr>
      <w:tr w:rsidR="00F71412" w:rsidRPr="00511225" w14:paraId="00923FD8" w14:textId="77777777" w:rsidTr="00BE763C">
        <w:trPr>
          <w:trHeight w:val="480"/>
          <w:jc w:val="center"/>
        </w:trPr>
        <w:tc>
          <w:tcPr>
            <w:tcW w:w="4870" w:type="dxa"/>
            <w:gridSpan w:val="7"/>
            <w:tcBorders>
              <w:top w:val="single" w:sz="4" w:space="0" w:color="auto"/>
              <w:left w:val="single" w:sz="4" w:space="0" w:color="auto"/>
              <w:bottom w:val="single" w:sz="4" w:space="0" w:color="auto"/>
              <w:right w:val="single" w:sz="4" w:space="0" w:color="auto"/>
            </w:tcBorders>
            <w:hideMark/>
          </w:tcPr>
          <w:p w14:paraId="7458AB7B" w14:textId="77777777" w:rsidR="00F71412" w:rsidRPr="00511225" w:rsidRDefault="00F71412" w:rsidP="002906D6">
            <w:pPr>
              <w:pStyle w:val="TAL"/>
            </w:pPr>
            <w:r w:rsidRPr="00511225">
              <w:t>Test Frequencies as specified in TS 38.508-1 [5] subclause 4.3.1</w:t>
            </w:r>
          </w:p>
        </w:tc>
        <w:tc>
          <w:tcPr>
            <w:tcW w:w="5780" w:type="dxa"/>
            <w:gridSpan w:val="6"/>
            <w:tcBorders>
              <w:top w:val="single" w:sz="4" w:space="0" w:color="auto"/>
              <w:left w:val="single" w:sz="4" w:space="0" w:color="auto"/>
              <w:bottom w:val="single" w:sz="4" w:space="0" w:color="auto"/>
              <w:right w:val="single" w:sz="4" w:space="0" w:color="auto"/>
            </w:tcBorders>
            <w:vAlign w:val="center"/>
            <w:hideMark/>
          </w:tcPr>
          <w:p w14:paraId="08B771B7" w14:textId="77777777" w:rsidR="00F71412" w:rsidRPr="00511225" w:rsidRDefault="00F71412" w:rsidP="002906D6">
            <w:pPr>
              <w:pStyle w:val="TAL"/>
            </w:pPr>
            <w:r w:rsidRPr="00511225">
              <w:t>For test frequencies refer to “Range” columns.</w:t>
            </w:r>
          </w:p>
        </w:tc>
      </w:tr>
      <w:tr w:rsidR="00F71412" w:rsidRPr="00511225" w14:paraId="553582FA" w14:textId="77777777" w:rsidTr="00BE763C">
        <w:trPr>
          <w:trHeight w:val="510"/>
          <w:jc w:val="center"/>
        </w:trPr>
        <w:tc>
          <w:tcPr>
            <w:tcW w:w="4870" w:type="dxa"/>
            <w:gridSpan w:val="7"/>
            <w:tcBorders>
              <w:top w:val="single" w:sz="4" w:space="0" w:color="auto"/>
              <w:left w:val="single" w:sz="4" w:space="0" w:color="auto"/>
              <w:bottom w:val="single" w:sz="4" w:space="0" w:color="auto"/>
              <w:right w:val="single" w:sz="4" w:space="0" w:color="auto"/>
            </w:tcBorders>
            <w:hideMark/>
          </w:tcPr>
          <w:p w14:paraId="05A7E417" w14:textId="77777777" w:rsidR="00F71412" w:rsidRPr="00511225" w:rsidRDefault="00F71412" w:rsidP="002906D6">
            <w:pPr>
              <w:pStyle w:val="TAL"/>
            </w:pPr>
            <w:r w:rsidRPr="00511225">
              <w:t>Test CC Combination setting (CBW) as specified in subclause Table 5.5A.3.1-1 for the CA Configuration across bandwidth combination sets supported by the UE</w:t>
            </w:r>
          </w:p>
        </w:tc>
        <w:tc>
          <w:tcPr>
            <w:tcW w:w="5780" w:type="dxa"/>
            <w:gridSpan w:val="6"/>
            <w:tcBorders>
              <w:top w:val="single" w:sz="4" w:space="0" w:color="auto"/>
              <w:left w:val="single" w:sz="4" w:space="0" w:color="auto"/>
              <w:bottom w:val="single" w:sz="4" w:space="0" w:color="auto"/>
              <w:right w:val="single" w:sz="4" w:space="0" w:color="auto"/>
            </w:tcBorders>
            <w:vAlign w:val="center"/>
            <w:hideMark/>
          </w:tcPr>
          <w:p w14:paraId="14E5F6B0" w14:textId="77777777" w:rsidR="00F71412" w:rsidRPr="00511225" w:rsidRDefault="00F71412" w:rsidP="002906D6">
            <w:pPr>
              <w:pStyle w:val="TAL"/>
            </w:pPr>
            <w:r w:rsidRPr="00511225">
              <w:t>Refer to “PCC”and “SCC” columns</w:t>
            </w:r>
          </w:p>
        </w:tc>
      </w:tr>
      <w:tr w:rsidR="00F71412" w:rsidRPr="00511225" w14:paraId="174913CC" w14:textId="77777777" w:rsidTr="00BE763C">
        <w:trPr>
          <w:trHeight w:val="480"/>
          <w:jc w:val="center"/>
        </w:trPr>
        <w:tc>
          <w:tcPr>
            <w:tcW w:w="4870" w:type="dxa"/>
            <w:gridSpan w:val="7"/>
            <w:tcBorders>
              <w:top w:val="single" w:sz="4" w:space="0" w:color="auto"/>
              <w:left w:val="single" w:sz="4" w:space="0" w:color="auto"/>
              <w:bottom w:val="single" w:sz="4" w:space="0" w:color="auto"/>
              <w:right w:val="single" w:sz="4" w:space="0" w:color="auto"/>
            </w:tcBorders>
          </w:tcPr>
          <w:p w14:paraId="00EEA4DF" w14:textId="77777777" w:rsidR="00F71412" w:rsidRPr="00511225" w:rsidRDefault="00F71412" w:rsidP="002906D6">
            <w:pPr>
              <w:pStyle w:val="TAL"/>
            </w:pPr>
            <w:r w:rsidRPr="00511225">
              <w:t>Test SCS as specified in Table 5.3.5-1</w:t>
            </w:r>
          </w:p>
        </w:tc>
        <w:tc>
          <w:tcPr>
            <w:tcW w:w="5780" w:type="dxa"/>
            <w:gridSpan w:val="6"/>
            <w:tcBorders>
              <w:top w:val="single" w:sz="4" w:space="0" w:color="auto"/>
              <w:left w:val="single" w:sz="4" w:space="0" w:color="auto"/>
              <w:bottom w:val="single" w:sz="4" w:space="0" w:color="auto"/>
              <w:right w:val="single" w:sz="4" w:space="0" w:color="auto"/>
            </w:tcBorders>
          </w:tcPr>
          <w:p w14:paraId="5E37A1DA" w14:textId="77777777" w:rsidR="00F71412" w:rsidRPr="00511225" w:rsidRDefault="00F71412" w:rsidP="002906D6">
            <w:pPr>
              <w:pStyle w:val="TAL"/>
              <w:rPr>
                <w:rFonts w:eastAsia="ＭＳ Ｐゴシック"/>
              </w:rPr>
            </w:pPr>
            <w:r w:rsidRPr="00511225">
              <w:t>Lowest</w:t>
            </w:r>
          </w:p>
        </w:tc>
      </w:tr>
      <w:tr w:rsidR="00F71412" w:rsidRPr="00511225" w14:paraId="3BE3E885" w14:textId="77777777" w:rsidTr="00BE763C">
        <w:trPr>
          <w:trHeight w:val="480"/>
          <w:jc w:val="center"/>
        </w:trPr>
        <w:tc>
          <w:tcPr>
            <w:tcW w:w="4870" w:type="dxa"/>
            <w:gridSpan w:val="7"/>
            <w:tcBorders>
              <w:top w:val="single" w:sz="4" w:space="0" w:color="auto"/>
              <w:left w:val="single" w:sz="4" w:space="0" w:color="auto"/>
              <w:bottom w:val="single" w:sz="4" w:space="0" w:color="auto"/>
              <w:right w:val="single" w:sz="4" w:space="0" w:color="auto"/>
            </w:tcBorders>
            <w:vAlign w:val="center"/>
            <w:hideMark/>
          </w:tcPr>
          <w:p w14:paraId="698931C1" w14:textId="77777777" w:rsidR="00F71412" w:rsidRPr="00511225" w:rsidRDefault="00F71412" w:rsidP="002906D6">
            <w:pPr>
              <w:pStyle w:val="TAL"/>
            </w:pPr>
            <w:r w:rsidRPr="00511225">
              <w:t>Network signalling value</w:t>
            </w:r>
          </w:p>
        </w:tc>
        <w:tc>
          <w:tcPr>
            <w:tcW w:w="5780" w:type="dxa"/>
            <w:gridSpan w:val="6"/>
            <w:tcBorders>
              <w:top w:val="single" w:sz="4" w:space="0" w:color="auto"/>
              <w:left w:val="single" w:sz="4" w:space="0" w:color="auto"/>
              <w:bottom w:val="single" w:sz="4" w:space="0" w:color="auto"/>
              <w:right w:val="single" w:sz="4" w:space="0" w:color="auto"/>
            </w:tcBorders>
            <w:vAlign w:val="center"/>
            <w:hideMark/>
          </w:tcPr>
          <w:p w14:paraId="4F469F3D" w14:textId="77777777" w:rsidR="00F71412" w:rsidRPr="00511225" w:rsidRDefault="00F71412" w:rsidP="002906D6">
            <w:pPr>
              <w:pStyle w:val="TAL"/>
              <w:rPr>
                <w:rFonts w:eastAsia="ＭＳ Ｐゴシック"/>
              </w:rPr>
            </w:pPr>
            <w:r w:rsidRPr="00511225">
              <w:rPr>
                <w:rFonts w:eastAsia="ＭＳ Ｐゴシック"/>
              </w:rPr>
              <w:t>NS_01</w:t>
            </w:r>
          </w:p>
          <w:p w14:paraId="6357D71A" w14:textId="77777777" w:rsidR="00F71412" w:rsidRPr="00511225" w:rsidRDefault="00F71412" w:rsidP="002906D6">
            <w:pPr>
              <w:pStyle w:val="TAL"/>
            </w:pPr>
            <w:r w:rsidRPr="00511225">
              <w:rPr>
                <w:rFonts w:eastAsia="ＭＳ Ｐゴシック"/>
              </w:rPr>
              <w:t xml:space="preserve">Unless given by Table 7.3.2.3-4 </w:t>
            </w:r>
            <w:r w:rsidRPr="00511225">
              <w:t>for the band with active uplink carrier</w:t>
            </w:r>
          </w:p>
        </w:tc>
      </w:tr>
      <w:tr w:rsidR="00F71412" w:rsidRPr="00511225" w14:paraId="359C6C6B"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15C1B9F" w14:textId="77777777" w:rsidR="00F71412" w:rsidRPr="00511225" w:rsidRDefault="00F71412" w:rsidP="002906D6">
            <w:pPr>
              <w:pStyle w:val="TAH"/>
            </w:pPr>
            <w:r w:rsidRPr="00511225">
              <w:t>Test Parameters for CA Configurations</w:t>
            </w:r>
          </w:p>
        </w:tc>
      </w:tr>
      <w:tr w:rsidR="00F71412" w:rsidRPr="00511225" w14:paraId="1F1FF3C9" w14:textId="77777777" w:rsidTr="00BE763C">
        <w:trPr>
          <w:trHeight w:val="285"/>
          <w:jc w:val="center"/>
        </w:trPr>
        <w:tc>
          <w:tcPr>
            <w:tcW w:w="384" w:type="dxa"/>
            <w:vMerge w:val="restart"/>
            <w:tcBorders>
              <w:top w:val="single" w:sz="4" w:space="0" w:color="auto"/>
              <w:left w:val="single" w:sz="4" w:space="0" w:color="auto"/>
              <w:bottom w:val="single" w:sz="4" w:space="0" w:color="auto"/>
              <w:right w:val="single" w:sz="4" w:space="0" w:color="auto"/>
            </w:tcBorders>
            <w:vAlign w:val="center"/>
            <w:hideMark/>
          </w:tcPr>
          <w:p w14:paraId="4CF80D8D" w14:textId="77777777" w:rsidR="00F71412" w:rsidRPr="00511225" w:rsidRDefault="00F71412" w:rsidP="002906D6">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32CBB67" w14:textId="77777777" w:rsidR="00F71412" w:rsidRPr="00511225" w:rsidRDefault="00F71412" w:rsidP="002906D6">
            <w:pPr>
              <w:pStyle w:val="TAH"/>
            </w:pPr>
            <w:r w:rsidRPr="00511225">
              <w:t>CA Configuration / CBW</w:t>
            </w:r>
          </w:p>
        </w:tc>
        <w:tc>
          <w:tcPr>
            <w:tcW w:w="1774" w:type="dxa"/>
            <w:gridSpan w:val="3"/>
            <w:tcBorders>
              <w:top w:val="single" w:sz="4" w:space="0" w:color="auto"/>
              <w:left w:val="single" w:sz="4" w:space="0" w:color="auto"/>
              <w:bottom w:val="single" w:sz="4" w:space="0" w:color="auto"/>
              <w:right w:val="single" w:sz="4" w:space="0" w:color="auto"/>
            </w:tcBorders>
            <w:vAlign w:val="center"/>
            <w:hideMark/>
          </w:tcPr>
          <w:p w14:paraId="461E4ECF" w14:textId="77777777" w:rsidR="00F71412" w:rsidRPr="00511225" w:rsidRDefault="00F71412" w:rsidP="002906D6">
            <w:pPr>
              <w:pStyle w:val="TAH"/>
            </w:pPr>
            <w:r w:rsidRPr="00511225">
              <w:t>DL Allocation</w:t>
            </w:r>
          </w:p>
        </w:tc>
        <w:tc>
          <w:tcPr>
            <w:tcW w:w="4006" w:type="dxa"/>
            <w:gridSpan w:val="3"/>
            <w:tcBorders>
              <w:top w:val="single" w:sz="4" w:space="0" w:color="auto"/>
              <w:left w:val="single" w:sz="4" w:space="0" w:color="auto"/>
              <w:bottom w:val="single" w:sz="4" w:space="0" w:color="auto"/>
              <w:right w:val="single" w:sz="4" w:space="0" w:color="auto"/>
            </w:tcBorders>
            <w:vAlign w:val="center"/>
            <w:hideMark/>
          </w:tcPr>
          <w:p w14:paraId="13C246B9" w14:textId="77777777" w:rsidR="00F71412" w:rsidRPr="00511225" w:rsidRDefault="00F71412" w:rsidP="002906D6">
            <w:pPr>
              <w:pStyle w:val="TAH"/>
            </w:pPr>
            <w:r w:rsidRPr="00511225">
              <w:t>UL Allocation (Note 2)</w:t>
            </w:r>
          </w:p>
        </w:tc>
      </w:tr>
      <w:tr w:rsidR="00F71412" w:rsidRPr="00511225" w14:paraId="16E99764" w14:textId="77777777" w:rsidTr="00BE763C">
        <w:trPr>
          <w:trHeight w:val="52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27D831EC" w14:textId="77777777" w:rsidR="00F71412" w:rsidRPr="00511225" w:rsidRDefault="00F71412" w:rsidP="002906D6"/>
        </w:tc>
        <w:tc>
          <w:tcPr>
            <w:tcW w:w="2809" w:type="dxa"/>
            <w:gridSpan w:val="4"/>
            <w:tcBorders>
              <w:top w:val="single" w:sz="4" w:space="0" w:color="auto"/>
              <w:left w:val="single" w:sz="4" w:space="0" w:color="auto"/>
              <w:bottom w:val="single" w:sz="4" w:space="0" w:color="auto"/>
              <w:right w:val="single" w:sz="4" w:space="0" w:color="auto"/>
            </w:tcBorders>
            <w:vAlign w:val="center"/>
            <w:hideMark/>
          </w:tcPr>
          <w:p w14:paraId="2C0004A6" w14:textId="77777777" w:rsidR="00F71412" w:rsidRPr="00511225" w:rsidRDefault="00F71412" w:rsidP="002906D6">
            <w:pPr>
              <w:pStyle w:val="TAH"/>
            </w:pPr>
            <w:r w:rsidRPr="00511225">
              <w:t>CA Configuration</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7BF2CF3" w14:textId="77777777" w:rsidR="00F71412" w:rsidRPr="00511225" w:rsidRDefault="00F71412" w:rsidP="002906D6">
            <w:pPr>
              <w:pStyle w:val="TAH"/>
            </w:pPr>
            <w:r w:rsidRPr="00511225">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C2C152F" w14:textId="77777777" w:rsidR="00F71412" w:rsidRPr="00511225" w:rsidRDefault="00F71412" w:rsidP="002906D6">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62357AAC" w14:textId="77777777" w:rsidR="00F71412" w:rsidRPr="00511225" w:rsidRDefault="00F71412" w:rsidP="002906D6">
            <w:pPr>
              <w:pStyle w:val="TAH"/>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38B00714" w14:textId="77777777" w:rsidR="00F71412" w:rsidRPr="00511225" w:rsidRDefault="00F71412" w:rsidP="002906D6">
            <w:pPr>
              <w:pStyle w:val="TAH"/>
            </w:pPr>
            <w:r w:rsidRPr="00511225">
              <w:t>PCC &amp; SCC</w:t>
            </w:r>
            <w:r w:rsidRPr="00511225">
              <w:br/>
              <w:t>RB allocation</w:t>
            </w:r>
          </w:p>
        </w:tc>
        <w:tc>
          <w:tcPr>
            <w:tcW w:w="744" w:type="dxa"/>
            <w:vMerge w:val="restart"/>
            <w:tcBorders>
              <w:top w:val="single" w:sz="4" w:space="0" w:color="auto"/>
              <w:left w:val="single" w:sz="4" w:space="0" w:color="auto"/>
              <w:bottom w:val="single" w:sz="4" w:space="0" w:color="auto"/>
              <w:right w:val="single" w:sz="4" w:space="0" w:color="auto"/>
            </w:tcBorders>
            <w:vAlign w:val="center"/>
            <w:hideMark/>
          </w:tcPr>
          <w:p w14:paraId="540C6800" w14:textId="77777777" w:rsidR="00F71412" w:rsidRPr="00511225" w:rsidRDefault="00F71412" w:rsidP="002906D6">
            <w:pPr>
              <w:pStyle w:val="TAH"/>
            </w:pPr>
            <w:r w:rsidRPr="00511225">
              <w:t>CC MOD</w:t>
            </w:r>
          </w:p>
        </w:tc>
        <w:tc>
          <w:tcPr>
            <w:tcW w:w="32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FEAAC1" w14:textId="77777777" w:rsidR="00F71412" w:rsidRPr="00511225" w:rsidRDefault="00F71412" w:rsidP="002906D6">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F71412" w:rsidRPr="00511225" w14:paraId="755FE0E2" w14:textId="77777777" w:rsidTr="00BE763C">
        <w:trPr>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1A6192C0" w14:textId="77777777" w:rsidR="00F71412" w:rsidRPr="00511225" w:rsidRDefault="00F71412" w:rsidP="002906D6"/>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C4784CD" w14:textId="77777777" w:rsidR="00F71412" w:rsidRPr="00511225" w:rsidRDefault="00F71412" w:rsidP="002906D6">
            <w:pPr>
              <w:pStyle w:val="TAH"/>
            </w:pPr>
            <w:r w:rsidRPr="00511225">
              <w:t>PCC</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EBE7707" w14:textId="77777777" w:rsidR="00F71412" w:rsidRPr="00511225" w:rsidRDefault="00F71412" w:rsidP="002906D6">
            <w:pPr>
              <w:pStyle w:val="TAH"/>
            </w:pPr>
            <w:r w:rsidRPr="00511225">
              <w:t>SCC</w:t>
            </w: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BE9171D" w14:textId="77777777" w:rsidR="00F71412" w:rsidRPr="00511225" w:rsidRDefault="00F71412" w:rsidP="002906D6"/>
        </w:tc>
        <w:tc>
          <w:tcPr>
            <w:tcW w:w="839" w:type="dxa"/>
            <w:vMerge/>
            <w:tcBorders>
              <w:top w:val="single" w:sz="4" w:space="0" w:color="auto"/>
              <w:left w:val="single" w:sz="4" w:space="0" w:color="auto"/>
              <w:bottom w:val="single" w:sz="4" w:space="0" w:color="auto"/>
              <w:right w:val="single" w:sz="4" w:space="0" w:color="auto"/>
            </w:tcBorders>
            <w:vAlign w:val="center"/>
            <w:hideMark/>
          </w:tcPr>
          <w:p w14:paraId="3828AFFE" w14:textId="77777777" w:rsidR="00F71412" w:rsidRPr="00511225" w:rsidRDefault="00F71412" w:rsidP="002906D6"/>
        </w:tc>
        <w:tc>
          <w:tcPr>
            <w:tcW w:w="737" w:type="dxa"/>
            <w:vMerge/>
            <w:tcBorders>
              <w:top w:val="single" w:sz="4" w:space="0" w:color="auto"/>
              <w:left w:val="single" w:sz="4" w:space="0" w:color="auto"/>
              <w:bottom w:val="single" w:sz="4" w:space="0" w:color="auto"/>
              <w:right w:val="single" w:sz="4" w:space="0" w:color="auto"/>
            </w:tcBorders>
            <w:vAlign w:val="center"/>
            <w:hideMark/>
          </w:tcPr>
          <w:p w14:paraId="0BF471E0" w14:textId="77777777" w:rsidR="00F71412" w:rsidRPr="00511225" w:rsidRDefault="00F71412" w:rsidP="002906D6"/>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C1669B" w14:textId="77777777" w:rsidR="00F71412" w:rsidRPr="00511225" w:rsidRDefault="00F71412" w:rsidP="002906D6">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8A260C" w14:textId="77777777" w:rsidR="00F71412" w:rsidRPr="00511225" w:rsidRDefault="00F71412" w:rsidP="002906D6">
            <w:pPr>
              <w:pStyle w:val="TAH"/>
            </w:pPr>
            <w:r w:rsidRPr="00511225">
              <w:t>SCC</w:t>
            </w:r>
          </w:p>
        </w:tc>
        <w:tc>
          <w:tcPr>
            <w:tcW w:w="744" w:type="dxa"/>
            <w:vMerge/>
            <w:tcBorders>
              <w:top w:val="single" w:sz="4" w:space="0" w:color="auto"/>
              <w:left w:val="single" w:sz="4" w:space="0" w:color="auto"/>
              <w:bottom w:val="single" w:sz="4" w:space="0" w:color="auto"/>
              <w:right w:val="single" w:sz="4" w:space="0" w:color="auto"/>
            </w:tcBorders>
            <w:vAlign w:val="center"/>
            <w:hideMark/>
          </w:tcPr>
          <w:p w14:paraId="1FE256C1" w14:textId="77777777" w:rsidR="00F71412" w:rsidRPr="00511225" w:rsidRDefault="00F71412" w:rsidP="002906D6"/>
        </w:tc>
        <w:tc>
          <w:tcPr>
            <w:tcW w:w="3262" w:type="dxa"/>
            <w:gridSpan w:val="2"/>
            <w:vMerge/>
            <w:tcBorders>
              <w:top w:val="single" w:sz="4" w:space="0" w:color="auto"/>
              <w:left w:val="single" w:sz="4" w:space="0" w:color="auto"/>
              <w:bottom w:val="single" w:sz="4" w:space="0" w:color="auto"/>
              <w:right w:val="single" w:sz="4" w:space="0" w:color="auto"/>
            </w:tcBorders>
            <w:vAlign w:val="center"/>
            <w:hideMark/>
          </w:tcPr>
          <w:p w14:paraId="4926ED06" w14:textId="77777777" w:rsidR="00F71412" w:rsidRPr="00511225" w:rsidRDefault="00F71412" w:rsidP="002906D6"/>
        </w:tc>
      </w:tr>
      <w:tr w:rsidR="00F71412" w:rsidRPr="00511225" w14:paraId="2AA3BDCD" w14:textId="77777777" w:rsidTr="00BE763C">
        <w:trPr>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7A4338E8" w14:textId="77777777" w:rsidR="00F71412" w:rsidRPr="00511225" w:rsidRDefault="00F71412" w:rsidP="002906D6"/>
        </w:tc>
        <w:tc>
          <w:tcPr>
            <w:tcW w:w="647" w:type="dxa"/>
            <w:tcBorders>
              <w:top w:val="single" w:sz="4" w:space="0" w:color="auto"/>
              <w:left w:val="single" w:sz="4" w:space="0" w:color="auto"/>
              <w:bottom w:val="single" w:sz="4" w:space="0" w:color="auto"/>
              <w:right w:val="single" w:sz="4" w:space="0" w:color="auto"/>
            </w:tcBorders>
            <w:vAlign w:val="center"/>
            <w:hideMark/>
          </w:tcPr>
          <w:p w14:paraId="7FEB1164" w14:textId="77777777" w:rsidR="00F71412" w:rsidRPr="00511225" w:rsidRDefault="00F71412" w:rsidP="002906D6">
            <w:pPr>
              <w:pStyle w:val="TAH"/>
            </w:pPr>
            <w:r w:rsidRPr="00511225">
              <w:t xml:space="preserve">Band </w:t>
            </w:r>
          </w:p>
        </w:tc>
        <w:tc>
          <w:tcPr>
            <w:tcW w:w="757" w:type="dxa"/>
            <w:tcBorders>
              <w:top w:val="single" w:sz="4" w:space="0" w:color="auto"/>
              <w:left w:val="single" w:sz="4" w:space="0" w:color="auto"/>
              <w:bottom w:val="single" w:sz="4" w:space="0" w:color="auto"/>
              <w:right w:val="single" w:sz="4" w:space="0" w:color="auto"/>
            </w:tcBorders>
            <w:vAlign w:val="center"/>
            <w:hideMark/>
          </w:tcPr>
          <w:p w14:paraId="780725EE" w14:textId="77777777" w:rsidR="00F71412" w:rsidRPr="00511225" w:rsidRDefault="00F71412" w:rsidP="002906D6">
            <w:pPr>
              <w:pStyle w:val="TAH"/>
            </w:pPr>
            <w:r w:rsidRPr="00511225">
              <w:t>Range</w:t>
            </w:r>
          </w:p>
        </w:tc>
        <w:tc>
          <w:tcPr>
            <w:tcW w:w="654" w:type="dxa"/>
            <w:tcBorders>
              <w:top w:val="single" w:sz="4" w:space="0" w:color="auto"/>
              <w:left w:val="single" w:sz="4" w:space="0" w:color="auto"/>
              <w:bottom w:val="single" w:sz="4" w:space="0" w:color="auto"/>
              <w:right w:val="single" w:sz="4" w:space="0" w:color="auto"/>
            </w:tcBorders>
            <w:vAlign w:val="center"/>
            <w:hideMark/>
          </w:tcPr>
          <w:p w14:paraId="45471E5C" w14:textId="77777777" w:rsidR="00F71412" w:rsidRPr="00511225" w:rsidRDefault="00F71412" w:rsidP="002906D6">
            <w:pPr>
              <w:pStyle w:val="TAH"/>
            </w:pPr>
            <w:r w:rsidRPr="00511225">
              <w:t xml:space="preserve">Band </w:t>
            </w:r>
          </w:p>
        </w:tc>
        <w:tc>
          <w:tcPr>
            <w:tcW w:w="751" w:type="dxa"/>
            <w:tcBorders>
              <w:top w:val="single" w:sz="4" w:space="0" w:color="auto"/>
              <w:left w:val="single" w:sz="4" w:space="0" w:color="auto"/>
              <w:bottom w:val="single" w:sz="4" w:space="0" w:color="auto"/>
              <w:right w:val="single" w:sz="4" w:space="0" w:color="auto"/>
            </w:tcBorders>
            <w:vAlign w:val="center"/>
            <w:hideMark/>
          </w:tcPr>
          <w:p w14:paraId="546495D9" w14:textId="77777777" w:rsidR="00F71412" w:rsidRPr="00511225" w:rsidRDefault="00F71412" w:rsidP="002906D6">
            <w:pPr>
              <w:pStyle w:val="TAH"/>
            </w:pPr>
            <w:r w:rsidRPr="00511225">
              <w:t>Range</w:t>
            </w: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1D58B49" w14:textId="77777777" w:rsidR="00F71412" w:rsidRPr="00511225" w:rsidRDefault="00F71412" w:rsidP="002906D6"/>
        </w:tc>
        <w:tc>
          <w:tcPr>
            <w:tcW w:w="839" w:type="dxa"/>
            <w:vMerge/>
            <w:tcBorders>
              <w:top w:val="single" w:sz="4" w:space="0" w:color="auto"/>
              <w:left w:val="single" w:sz="4" w:space="0" w:color="auto"/>
              <w:bottom w:val="single" w:sz="4" w:space="0" w:color="auto"/>
              <w:right w:val="single" w:sz="4" w:space="0" w:color="auto"/>
            </w:tcBorders>
            <w:vAlign w:val="center"/>
            <w:hideMark/>
          </w:tcPr>
          <w:p w14:paraId="684D471C" w14:textId="77777777" w:rsidR="00F71412" w:rsidRPr="00511225" w:rsidRDefault="00F71412" w:rsidP="002906D6"/>
        </w:tc>
        <w:tc>
          <w:tcPr>
            <w:tcW w:w="737" w:type="dxa"/>
            <w:vMerge/>
            <w:tcBorders>
              <w:top w:val="single" w:sz="4" w:space="0" w:color="auto"/>
              <w:left w:val="single" w:sz="4" w:space="0" w:color="auto"/>
              <w:bottom w:val="single" w:sz="4" w:space="0" w:color="auto"/>
              <w:right w:val="single" w:sz="4" w:space="0" w:color="auto"/>
            </w:tcBorders>
            <w:vAlign w:val="center"/>
            <w:hideMark/>
          </w:tcPr>
          <w:p w14:paraId="77ADE3F8" w14:textId="77777777" w:rsidR="00F71412" w:rsidRPr="00511225" w:rsidRDefault="00F71412" w:rsidP="002906D6"/>
        </w:tc>
        <w:tc>
          <w:tcPr>
            <w:tcW w:w="548" w:type="dxa"/>
            <w:vMerge/>
            <w:tcBorders>
              <w:top w:val="single" w:sz="4" w:space="0" w:color="auto"/>
              <w:left w:val="single" w:sz="4" w:space="0" w:color="auto"/>
              <w:bottom w:val="single" w:sz="4" w:space="0" w:color="auto"/>
              <w:right w:val="single" w:sz="4" w:space="0" w:color="auto"/>
            </w:tcBorders>
            <w:vAlign w:val="center"/>
            <w:hideMark/>
          </w:tcPr>
          <w:p w14:paraId="650FA963" w14:textId="77777777" w:rsidR="00F71412" w:rsidRPr="00511225" w:rsidRDefault="00F71412" w:rsidP="002906D6"/>
        </w:tc>
        <w:tc>
          <w:tcPr>
            <w:tcW w:w="489" w:type="dxa"/>
            <w:vMerge/>
            <w:tcBorders>
              <w:top w:val="single" w:sz="4" w:space="0" w:color="auto"/>
              <w:left w:val="single" w:sz="4" w:space="0" w:color="auto"/>
              <w:bottom w:val="single" w:sz="4" w:space="0" w:color="auto"/>
              <w:right w:val="single" w:sz="4" w:space="0" w:color="auto"/>
            </w:tcBorders>
            <w:vAlign w:val="center"/>
            <w:hideMark/>
          </w:tcPr>
          <w:p w14:paraId="24E22464" w14:textId="77777777" w:rsidR="00F71412" w:rsidRPr="00511225" w:rsidRDefault="00F71412" w:rsidP="002906D6"/>
        </w:tc>
        <w:tc>
          <w:tcPr>
            <w:tcW w:w="744" w:type="dxa"/>
            <w:vMerge/>
            <w:tcBorders>
              <w:top w:val="single" w:sz="4" w:space="0" w:color="auto"/>
              <w:left w:val="single" w:sz="4" w:space="0" w:color="auto"/>
              <w:bottom w:val="single" w:sz="4" w:space="0" w:color="auto"/>
              <w:right w:val="single" w:sz="4" w:space="0" w:color="auto"/>
            </w:tcBorders>
            <w:vAlign w:val="center"/>
            <w:hideMark/>
          </w:tcPr>
          <w:p w14:paraId="129AD99C" w14:textId="77777777" w:rsidR="00F71412" w:rsidRPr="00511225" w:rsidRDefault="00F71412" w:rsidP="002906D6"/>
        </w:tc>
        <w:tc>
          <w:tcPr>
            <w:tcW w:w="3262" w:type="dxa"/>
            <w:gridSpan w:val="2"/>
            <w:vMerge/>
            <w:tcBorders>
              <w:top w:val="single" w:sz="4" w:space="0" w:color="auto"/>
              <w:left w:val="single" w:sz="4" w:space="0" w:color="auto"/>
              <w:bottom w:val="single" w:sz="4" w:space="0" w:color="auto"/>
              <w:right w:val="single" w:sz="4" w:space="0" w:color="auto"/>
            </w:tcBorders>
            <w:vAlign w:val="center"/>
            <w:hideMark/>
          </w:tcPr>
          <w:p w14:paraId="599B01DF" w14:textId="77777777" w:rsidR="00F71412" w:rsidRPr="00511225" w:rsidRDefault="00F71412" w:rsidP="002906D6"/>
        </w:tc>
      </w:tr>
      <w:tr w:rsidR="00F71412" w:rsidRPr="00511225" w14:paraId="4F0ADC41"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B529A0" w14:textId="5EBE249C" w:rsidR="00F71412" w:rsidRPr="00511225" w:rsidRDefault="001B605A" w:rsidP="002906D6">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F71412" w:rsidRPr="00511225" w14:paraId="5A57CBB5"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328653" w14:textId="77777777" w:rsidR="00F71412" w:rsidRPr="00511225" w:rsidRDefault="00F71412" w:rsidP="002906D6">
            <w:pPr>
              <w:pStyle w:val="TAH"/>
              <w:keepNext w:val="0"/>
              <w:keepLines w:val="0"/>
              <w:widowControl w:val="0"/>
            </w:pPr>
            <w:r w:rsidRPr="00511225">
              <w:t>Test Settings for CA_n8A-n78A Configuration</w:t>
            </w:r>
          </w:p>
        </w:tc>
      </w:tr>
      <w:tr w:rsidR="00F71412" w:rsidRPr="00511225" w14:paraId="58EF19E8" w14:textId="77777777" w:rsidTr="00BE763C">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52EC960"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EF053ED" w14:textId="77777777" w:rsidR="00F71412" w:rsidRPr="00511225" w:rsidRDefault="00F71412" w:rsidP="002906D6">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04D05BE1" w14:textId="77777777" w:rsidR="00F71412" w:rsidRPr="00511225" w:rsidRDefault="00F71412" w:rsidP="002906D6">
            <w:pPr>
              <w:pStyle w:val="TAC"/>
              <w:keepNext w:val="0"/>
              <w:keepLines w:val="0"/>
              <w:widowControl w:val="0"/>
            </w:pPr>
            <w:r w:rsidRPr="00511225">
              <w:t>Mid</w:t>
            </w:r>
          </w:p>
        </w:tc>
        <w:tc>
          <w:tcPr>
            <w:tcW w:w="654" w:type="dxa"/>
            <w:tcBorders>
              <w:top w:val="single" w:sz="4" w:space="0" w:color="auto"/>
              <w:left w:val="single" w:sz="4" w:space="0" w:color="auto"/>
              <w:bottom w:val="single" w:sz="4" w:space="0" w:color="auto"/>
              <w:right w:val="single" w:sz="4" w:space="0" w:color="auto"/>
            </w:tcBorders>
            <w:vAlign w:val="center"/>
          </w:tcPr>
          <w:p w14:paraId="486183BB" w14:textId="77777777" w:rsidR="00F71412" w:rsidRPr="00511225" w:rsidRDefault="00F71412" w:rsidP="002906D6">
            <w:pPr>
              <w:pStyle w:val="TAC"/>
              <w:keepNext w:val="0"/>
              <w:keepLines w:val="0"/>
              <w:widowControl w:val="0"/>
            </w:pPr>
            <w:r w:rsidRPr="00511225">
              <w:t>n78</w:t>
            </w:r>
          </w:p>
        </w:tc>
        <w:tc>
          <w:tcPr>
            <w:tcW w:w="751" w:type="dxa"/>
            <w:tcBorders>
              <w:top w:val="single" w:sz="4" w:space="0" w:color="auto"/>
              <w:left w:val="single" w:sz="4" w:space="0" w:color="auto"/>
              <w:bottom w:val="single" w:sz="4" w:space="0" w:color="auto"/>
              <w:right w:val="single" w:sz="4" w:space="0" w:color="auto"/>
            </w:tcBorders>
            <w:vAlign w:val="center"/>
          </w:tcPr>
          <w:p w14:paraId="6007713A" w14:textId="77777777" w:rsidR="00F71412" w:rsidRPr="00511225" w:rsidRDefault="00F71412" w:rsidP="002906D6">
            <w:pPr>
              <w:pStyle w:val="TAC"/>
              <w:keepNext w:val="0"/>
              <w:keepLines w:val="0"/>
              <w:widowControl w:val="0"/>
            </w:pPr>
            <w:r w:rsidRPr="00511225">
              <w:t>3590 MHz</w:t>
            </w:r>
          </w:p>
        </w:tc>
        <w:tc>
          <w:tcPr>
            <w:tcW w:w="838" w:type="dxa"/>
            <w:tcBorders>
              <w:top w:val="single" w:sz="4" w:space="0" w:color="auto"/>
              <w:left w:val="single" w:sz="4" w:space="0" w:color="auto"/>
              <w:bottom w:val="single" w:sz="4" w:space="0" w:color="auto"/>
              <w:right w:val="single" w:sz="4" w:space="0" w:color="auto"/>
            </w:tcBorders>
            <w:vAlign w:val="center"/>
          </w:tcPr>
          <w:p w14:paraId="188FA52D"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9C0606D" w14:textId="77777777" w:rsidR="00F71412" w:rsidRPr="00511225" w:rsidRDefault="00F71412" w:rsidP="002906D6">
            <w:pPr>
              <w:pStyle w:val="TAC"/>
              <w:keepNext w:val="0"/>
              <w:keepLines w:val="0"/>
              <w:widowControl w:val="0"/>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44400E76"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77AF0A" w14:textId="77777777" w:rsidR="00F71412" w:rsidRPr="00511225" w:rsidRDefault="00F71412" w:rsidP="002906D6">
            <w:pPr>
              <w:pStyle w:val="TAC"/>
              <w:keepNext w:val="0"/>
              <w:keepLines w:val="0"/>
              <w:widowControl w:val="0"/>
            </w:pPr>
            <w:r w:rsidRPr="00511225">
              <w:t>Full RB</w:t>
            </w:r>
          </w:p>
        </w:tc>
        <w:tc>
          <w:tcPr>
            <w:tcW w:w="749" w:type="dxa"/>
            <w:tcBorders>
              <w:top w:val="single" w:sz="4" w:space="0" w:color="auto"/>
              <w:left w:val="single" w:sz="4" w:space="0" w:color="auto"/>
              <w:bottom w:val="single" w:sz="4" w:space="0" w:color="auto"/>
              <w:right w:val="single" w:sz="4" w:space="0" w:color="auto"/>
            </w:tcBorders>
            <w:vAlign w:val="center"/>
          </w:tcPr>
          <w:p w14:paraId="5282FB3B" w14:textId="77777777" w:rsidR="00F71412" w:rsidRPr="00511225" w:rsidRDefault="00F71412" w:rsidP="002906D6">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5ECF628" w14:textId="77777777" w:rsidR="00F71412" w:rsidRPr="00511225" w:rsidRDefault="00F71412" w:rsidP="002906D6">
            <w:pPr>
              <w:pStyle w:val="TAC"/>
              <w:keepNext w:val="0"/>
              <w:keepLines w:val="0"/>
              <w:widowControl w:val="0"/>
            </w:pPr>
            <w:r w:rsidRPr="00511225">
              <w:t>REFSENS_CA_1</w:t>
            </w:r>
          </w:p>
        </w:tc>
        <w:tc>
          <w:tcPr>
            <w:tcW w:w="1610" w:type="dxa"/>
            <w:tcBorders>
              <w:top w:val="single" w:sz="4" w:space="0" w:color="auto"/>
              <w:left w:val="single" w:sz="4" w:space="0" w:color="auto"/>
              <w:bottom w:val="single" w:sz="4" w:space="0" w:color="auto"/>
              <w:right w:val="single" w:sz="4" w:space="0" w:color="auto"/>
            </w:tcBorders>
            <w:vAlign w:val="center"/>
          </w:tcPr>
          <w:p w14:paraId="6EAC0956" w14:textId="77777777" w:rsidR="00F71412" w:rsidRPr="00511225" w:rsidRDefault="00F71412" w:rsidP="002906D6">
            <w:pPr>
              <w:pStyle w:val="TAC"/>
              <w:keepNext w:val="0"/>
              <w:keepLines w:val="0"/>
              <w:widowControl w:val="0"/>
            </w:pPr>
            <w:r w:rsidRPr="00511225">
              <w:t>-</w:t>
            </w:r>
          </w:p>
        </w:tc>
      </w:tr>
      <w:tr w:rsidR="00F71412" w:rsidRPr="00511225" w14:paraId="46778F69" w14:textId="77777777" w:rsidTr="00BE763C">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7C1C83F" w14:textId="77777777" w:rsidR="00F71412" w:rsidRPr="00511225" w:rsidRDefault="00F71412" w:rsidP="002906D6">
            <w:pPr>
              <w:pStyle w:val="TAC"/>
              <w:keepNext w:val="0"/>
              <w:keepLines w:val="0"/>
              <w:widowControl w:val="0"/>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02C1978" w14:textId="77777777" w:rsidR="00F71412" w:rsidRPr="00511225" w:rsidRDefault="00F71412" w:rsidP="002906D6">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06D9B862" w14:textId="77777777" w:rsidR="00F71412" w:rsidRPr="00511225" w:rsidRDefault="00F71412" w:rsidP="002906D6">
            <w:pPr>
              <w:pStyle w:val="TAC"/>
              <w:keepNext w:val="0"/>
              <w:keepLines w:val="0"/>
              <w:widowControl w:val="0"/>
            </w:pPr>
            <w:r w:rsidRPr="00511225">
              <w:t>Mid</w:t>
            </w:r>
          </w:p>
        </w:tc>
        <w:tc>
          <w:tcPr>
            <w:tcW w:w="654" w:type="dxa"/>
            <w:tcBorders>
              <w:top w:val="single" w:sz="4" w:space="0" w:color="auto"/>
              <w:left w:val="single" w:sz="4" w:space="0" w:color="auto"/>
              <w:bottom w:val="single" w:sz="4" w:space="0" w:color="auto"/>
              <w:right w:val="single" w:sz="4" w:space="0" w:color="auto"/>
            </w:tcBorders>
            <w:vAlign w:val="center"/>
          </w:tcPr>
          <w:p w14:paraId="69834C62" w14:textId="77777777" w:rsidR="00F71412" w:rsidRPr="00511225" w:rsidRDefault="00F71412" w:rsidP="002906D6">
            <w:pPr>
              <w:pStyle w:val="TAC"/>
              <w:keepNext w:val="0"/>
              <w:keepLines w:val="0"/>
              <w:widowControl w:val="0"/>
            </w:pPr>
            <w:r w:rsidRPr="00511225">
              <w:t>n78</w:t>
            </w:r>
          </w:p>
        </w:tc>
        <w:tc>
          <w:tcPr>
            <w:tcW w:w="751" w:type="dxa"/>
            <w:tcBorders>
              <w:top w:val="single" w:sz="4" w:space="0" w:color="auto"/>
              <w:left w:val="single" w:sz="4" w:space="0" w:color="auto"/>
              <w:bottom w:val="single" w:sz="4" w:space="0" w:color="auto"/>
              <w:right w:val="single" w:sz="4" w:space="0" w:color="auto"/>
            </w:tcBorders>
            <w:vAlign w:val="center"/>
          </w:tcPr>
          <w:p w14:paraId="6D164210" w14:textId="77777777" w:rsidR="00F71412" w:rsidRPr="00511225" w:rsidRDefault="00F71412" w:rsidP="002906D6">
            <w:pPr>
              <w:pStyle w:val="TAC"/>
              <w:keepNext w:val="0"/>
              <w:keepLines w:val="0"/>
              <w:widowControl w:val="0"/>
            </w:pPr>
            <w:r w:rsidRPr="00511225">
              <w:t>3590 MHz</w:t>
            </w:r>
          </w:p>
        </w:tc>
        <w:tc>
          <w:tcPr>
            <w:tcW w:w="838" w:type="dxa"/>
            <w:tcBorders>
              <w:top w:val="single" w:sz="4" w:space="0" w:color="auto"/>
              <w:left w:val="single" w:sz="4" w:space="0" w:color="auto"/>
              <w:bottom w:val="single" w:sz="4" w:space="0" w:color="auto"/>
              <w:right w:val="single" w:sz="4" w:space="0" w:color="auto"/>
            </w:tcBorders>
            <w:vAlign w:val="center"/>
          </w:tcPr>
          <w:p w14:paraId="09F14053"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73D61D5" w14:textId="77777777" w:rsidR="00F71412" w:rsidRPr="00511225" w:rsidRDefault="00F71412" w:rsidP="002906D6">
            <w:pPr>
              <w:pStyle w:val="TAC"/>
              <w:keepNext w:val="0"/>
              <w:keepLines w:val="0"/>
              <w:widowControl w:val="0"/>
            </w:pPr>
            <w:r w:rsidRPr="00511225">
              <w:t>100 MHz</w:t>
            </w:r>
          </w:p>
        </w:tc>
        <w:tc>
          <w:tcPr>
            <w:tcW w:w="737" w:type="dxa"/>
            <w:tcBorders>
              <w:top w:val="single" w:sz="4" w:space="0" w:color="auto"/>
              <w:left w:val="single" w:sz="4" w:space="0" w:color="auto"/>
              <w:bottom w:val="single" w:sz="4" w:space="0" w:color="auto"/>
              <w:right w:val="single" w:sz="4" w:space="0" w:color="auto"/>
            </w:tcBorders>
            <w:vAlign w:val="center"/>
          </w:tcPr>
          <w:p w14:paraId="58DEEC43"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1AB5E8" w14:textId="77777777" w:rsidR="00F71412" w:rsidRPr="00511225" w:rsidRDefault="00F71412" w:rsidP="002906D6">
            <w:pPr>
              <w:pStyle w:val="TAC"/>
              <w:keepNext w:val="0"/>
              <w:keepLines w:val="0"/>
              <w:widowControl w:val="0"/>
            </w:pPr>
            <w:r w:rsidRPr="00511225">
              <w:t>Full RB</w:t>
            </w:r>
          </w:p>
        </w:tc>
        <w:tc>
          <w:tcPr>
            <w:tcW w:w="749" w:type="dxa"/>
            <w:tcBorders>
              <w:top w:val="single" w:sz="4" w:space="0" w:color="auto"/>
              <w:left w:val="single" w:sz="4" w:space="0" w:color="auto"/>
              <w:bottom w:val="single" w:sz="4" w:space="0" w:color="auto"/>
              <w:right w:val="single" w:sz="4" w:space="0" w:color="auto"/>
            </w:tcBorders>
            <w:vAlign w:val="center"/>
          </w:tcPr>
          <w:p w14:paraId="4AC170E1" w14:textId="77777777" w:rsidR="00F71412" w:rsidRPr="00511225" w:rsidRDefault="00F71412" w:rsidP="002906D6">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A143B48" w14:textId="77777777" w:rsidR="00F71412" w:rsidRPr="00511225" w:rsidRDefault="00F71412" w:rsidP="002906D6">
            <w:pPr>
              <w:pStyle w:val="TAC"/>
              <w:keepNext w:val="0"/>
              <w:keepLines w:val="0"/>
              <w:widowControl w:val="0"/>
            </w:pPr>
            <w:r w:rsidRPr="00511225">
              <w:t>REFSENS_CA_1</w:t>
            </w:r>
          </w:p>
        </w:tc>
        <w:tc>
          <w:tcPr>
            <w:tcW w:w="1610" w:type="dxa"/>
            <w:tcBorders>
              <w:top w:val="single" w:sz="4" w:space="0" w:color="auto"/>
              <w:left w:val="single" w:sz="4" w:space="0" w:color="auto"/>
              <w:bottom w:val="single" w:sz="4" w:space="0" w:color="auto"/>
              <w:right w:val="single" w:sz="4" w:space="0" w:color="auto"/>
            </w:tcBorders>
            <w:vAlign w:val="center"/>
          </w:tcPr>
          <w:p w14:paraId="7533274C" w14:textId="77777777" w:rsidR="00F71412" w:rsidRPr="00511225" w:rsidRDefault="00F71412" w:rsidP="002906D6">
            <w:pPr>
              <w:pStyle w:val="TAC"/>
              <w:keepNext w:val="0"/>
              <w:keepLines w:val="0"/>
              <w:widowControl w:val="0"/>
            </w:pPr>
            <w:r w:rsidRPr="00511225">
              <w:t>-</w:t>
            </w:r>
          </w:p>
        </w:tc>
      </w:tr>
      <w:tr w:rsidR="00F71412" w:rsidRPr="00511225" w14:paraId="7B683168" w14:textId="77777777" w:rsidTr="00BE763C">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3C59246" w14:textId="77777777" w:rsidR="00F71412" w:rsidRPr="00511225" w:rsidRDefault="00F71412" w:rsidP="002906D6">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7D896D2E" w14:textId="77777777" w:rsidR="00F71412" w:rsidRPr="00511225" w:rsidRDefault="00F71412" w:rsidP="002906D6">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1C2E7154" w14:textId="77777777" w:rsidR="00F71412" w:rsidRPr="00511225" w:rsidRDefault="00F71412" w:rsidP="002906D6">
            <w:pPr>
              <w:pStyle w:val="TAC"/>
              <w:keepNext w:val="0"/>
              <w:keepLines w:val="0"/>
              <w:widowControl w:val="0"/>
            </w:pPr>
            <w:r w:rsidRPr="00511225">
              <w:t>897.5 MHz (UL)</w:t>
            </w:r>
          </w:p>
        </w:tc>
        <w:tc>
          <w:tcPr>
            <w:tcW w:w="654" w:type="dxa"/>
            <w:tcBorders>
              <w:top w:val="single" w:sz="4" w:space="0" w:color="auto"/>
              <w:left w:val="single" w:sz="4" w:space="0" w:color="auto"/>
              <w:bottom w:val="single" w:sz="4" w:space="0" w:color="auto"/>
              <w:right w:val="single" w:sz="4" w:space="0" w:color="auto"/>
            </w:tcBorders>
            <w:vAlign w:val="center"/>
          </w:tcPr>
          <w:p w14:paraId="3CBE617B" w14:textId="77777777" w:rsidR="00F71412" w:rsidRPr="00511225" w:rsidRDefault="00F71412" w:rsidP="002906D6">
            <w:pPr>
              <w:pStyle w:val="TAC"/>
              <w:keepNext w:val="0"/>
              <w:keepLines w:val="0"/>
              <w:widowControl w:val="0"/>
            </w:pPr>
            <w:r w:rsidRPr="00511225">
              <w:t>n78</w:t>
            </w:r>
          </w:p>
        </w:tc>
        <w:tc>
          <w:tcPr>
            <w:tcW w:w="751" w:type="dxa"/>
            <w:tcBorders>
              <w:top w:val="single" w:sz="4" w:space="0" w:color="auto"/>
              <w:left w:val="single" w:sz="4" w:space="0" w:color="auto"/>
              <w:bottom w:val="single" w:sz="4" w:space="0" w:color="auto"/>
              <w:right w:val="single" w:sz="4" w:space="0" w:color="auto"/>
            </w:tcBorders>
            <w:vAlign w:val="center"/>
          </w:tcPr>
          <w:p w14:paraId="6EAE8DD6" w14:textId="77777777" w:rsidR="00F71412" w:rsidRPr="00511225" w:rsidRDefault="00F71412" w:rsidP="002906D6">
            <w:pPr>
              <w:pStyle w:val="TAC"/>
              <w:keepNext w:val="0"/>
              <w:keepLines w:val="0"/>
              <w:widowControl w:val="0"/>
            </w:pPr>
            <w:r w:rsidRPr="00511225">
              <w:t>3635 MHz</w:t>
            </w:r>
          </w:p>
        </w:tc>
        <w:tc>
          <w:tcPr>
            <w:tcW w:w="838" w:type="dxa"/>
            <w:tcBorders>
              <w:top w:val="single" w:sz="4" w:space="0" w:color="auto"/>
              <w:left w:val="single" w:sz="4" w:space="0" w:color="auto"/>
              <w:bottom w:val="single" w:sz="4" w:space="0" w:color="auto"/>
              <w:right w:val="single" w:sz="4" w:space="0" w:color="auto"/>
            </w:tcBorders>
            <w:vAlign w:val="center"/>
          </w:tcPr>
          <w:p w14:paraId="398448FF"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2F13B07" w14:textId="77777777" w:rsidR="00F71412" w:rsidRPr="00511225" w:rsidRDefault="00F71412" w:rsidP="002906D6">
            <w:pPr>
              <w:pStyle w:val="TAC"/>
              <w:keepNext w:val="0"/>
              <w:keepLines w:val="0"/>
              <w:widowControl w:val="0"/>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1B722D99"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4C06F3" w14:textId="77777777" w:rsidR="00F71412" w:rsidRPr="00511225" w:rsidRDefault="00F71412" w:rsidP="002906D6">
            <w:pPr>
              <w:pStyle w:val="TAC"/>
              <w:keepNext w:val="0"/>
              <w:keepLines w:val="0"/>
              <w:widowControl w:val="0"/>
            </w:pPr>
            <w:r w:rsidRPr="00511225">
              <w:t>Full RB</w:t>
            </w:r>
          </w:p>
        </w:tc>
        <w:tc>
          <w:tcPr>
            <w:tcW w:w="749" w:type="dxa"/>
            <w:tcBorders>
              <w:top w:val="single" w:sz="4" w:space="0" w:color="auto"/>
              <w:left w:val="single" w:sz="4" w:space="0" w:color="auto"/>
              <w:bottom w:val="single" w:sz="4" w:space="0" w:color="auto"/>
              <w:right w:val="single" w:sz="4" w:space="0" w:color="auto"/>
            </w:tcBorders>
            <w:vAlign w:val="center"/>
          </w:tcPr>
          <w:p w14:paraId="2DB34CE1" w14:textId="77777777" w:rsidR="00F71412" w:rsidRPr="00511225" w:rsidRDefault="00F71412" w:rsidP="002906D6">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2991AD8" w14:textId="77777777" w:rsidR="00F71412" w:rsidRPr="00511225" w:rsidRDefault="00F71412" w:rsidP="002906D6">
            <w:pPr>
              <w:pStyle w:val="TAC"/>
              <w:keepNext w:val="0"/>
              <w:keepLines w:val="0"/>
              <w:widowControl w:val="0"/>
            </w:pPr>
            <w:r w:rsidRPr="00511225">
              <w:t>REFSENS_CA_3</w:t>
            </w:r>
          </w:p>
        </w:tc>
        <w:tc>
          <w:tcPr>
            <w:tcW w:w="1610" w:type="dxa"/>
            <w:tcBorders>
              <w:top w:val="single" w:sz="4" w:space="0" w:color="auto"/>
              <w:left w:val="single" w:sz="4" w:space="0" w:color="auto"/>
              <w:bottom w:val="single" w:sz="4" w:space="0" w:color="auto"/>
              <w:right w:val="single" w:sz="4" w:space="0" w:color="auto"/>
            </w:tcBorders>
            <w:vAlign w:val="center"/>
          </w:tcPr>
          <w:p w14:paraId="56A7B8C5" w14:textId="77777777" w:rsidR="00F71412" w:rsidRPr="00511225" w:rsidRDefault="00F71412" w:rsidP="002906D6">
            <w:pPr>
              <w:pStyle w:val="TAC"/>
              <w:keepNext w:val="0"/>
              <w:keepLines w:val="0"/>
              <w:widowControl w:val="0"/>
            </w:pPr>
            <w:r w:rsidRPr="00511225">
              <w:t>REFSENS_CA_3</w:t>
            </w:r>
          </w:p>
        </w:tc>
      </w:tr>
      <w:tr w:rsidR="00FE6133" w:rsidRPr="00511225" w14:paraId="1B18A8D7" w14:textId="77777777" w:rsidTr="00BE763C">
        <w:trPr>
          <w:trHeight w:val="285"/>
          <w:jc w:val="center"/>
          <w:ins w:id="87" w:author="Anritsu" w:date="2025-08-15T17:28:00Z"/>
        </w:trPr>
        <w:tc>
          <w:tcPr>
            <w:tcW w:w="384" w:type="dxa"/>
            <w:tcBorders>
              <w:top w:val="single" w:sz="4" w:space="0" w:color="auto"/>
              <w:left w:val="single" w:sz="4" w:space="0" w:color="auto"/>
              <w:bottom w:val="single" w:sz="4" w:space="0" w:color="auto"/>
              <w:right w:val="single" w:sz="4" w:space="0" w:color="auto"/>
            </w:tcBorders>
            <w:vAlign w:val="center"/>
          </w:tcPr>
          <w:p w14:paraId="106FB8FB" w14:textId="44E291FE" w:rsidR="00FE6133" w:rsidRPr="00511225" w:rsidRDefault="00FE6133" w:rsidP="00FE6133">
            <w:pPr>
              <w:pStyle w:val="TAC"/>
              <w:keepNext w:val="0"/>
              <w:keepLines w:val="0"/>
              <w:widowControl w:val="0"/>
              <w:rPr>
                <w:ins w:id="88" w:author="Anritsu" w:date="2025-08-15T17:28:00Z" w16du:dateUtc="2025-08-15T08:28:00Z"/>
              </w:rPr>
            </w:pPr>
            <w:ins w:id="89" w:author="Anritsu" w:date="2025-08-15T17:31:00Z" w16du:dateUtc="2025-08-15T08:31:00Z">
              <w:r>
                <w:rPr>
                  <w:rFonts w:hint="eastAsia"/>
                  <w:lang w:eastAsia="zh-CN"/>
                </w:rPr>
                <w:t>4</w:t>
              </w:r>
              <w:r w:rsidRPr="000D6A96">
                <w:rPr>
                  <w:vertAlign w:val="superscript"/>
                  <w:lang w:eastAsia="zh-CN"/>
                </w:rPr>
                <w:t>5</w:t>
              </w:r>
            </w:ins>
          </w:p>
        </w:tc>
        <w:tc>
          <w:tcPr>
            <w:tcW w:w="647" w:type="dxa"/>
            <w:tcBorders>
              <w:top w:val="single" w:sz="4" w:space="0" w:color="auto"/>
              <w:left w:val="single" w:sz="4" w:space="0" w:color="auto"/>
              <w:bottom w:val="single" w:sz="4" w:space="0" w:color="auto"/>
              <w:right w:val="single" w:sz="4" w:space="0" w:color="auto"/>
            </w:tcBorders>
            <w:vAlign w:val="center"/>
          </w:tcPr>
          <w:p w14:paraId="29182F08" w14:textId="4307A1D4" w:rsidR="00FE6133" w:rsidRPr="00511225" w:rsidRDefault="00FE6133" w:rsidP="00FE6133">
            <w:pPr>
              <w:pStyle w:val="TAC"/>
              <w:keepNext w:val="0"/>
              <w:keepLines w:val="0"/>
              <w:widowControl w:val="0"/>
              <w:rPr>
                <w:ins w:id="90" w:author="Anritsu" w:date="2025-08-15T17:28:00Z" w16du:dateUtc="2025-08-15T08:28:00Z"/>
              </w:rPr>
            </w:pPr>
            <w:ins w:id="91" w:author="Anritsu" w:date="2025-08-15T17:31:00Z" w16du:dateUtc="2025-08-15T08:31:00Z">
              <w:r>
                <w:rPr>
                  <w:rFonts w:hint="eastAsia"/>
                  <w:lang w:eastAsia="zh-CN"/>
                </w:rPr>
                <w:t>n</w:t>
              </w:r>
              <w:r>
                <w:rPr>
                  <w:lang w:eastAsia="zh-CN"/>
                </w:rPr>
                <w:t>78</w:t>
              </w:r>
            </w:ins>
          </w:p>
        </w:tc>
        <w:tc>
          <w:tcPr>
            <w:tcW w:w="757" w:type="dxa"/>
            <w:tcBorders>
              <w:top w:val="single" w:sz="4" w:space="0" w:color="auto"/>
              <w:left w:val="single" w:sz="4" w:space="0" w:color="auto"/>
              <w:bottom w:val="single" w:sz="4" w:space="0" w:color="auto"/>
              <w:right w:val="single" w:sz="4" w:space="0" w:color="auto"/>
            </w:tcBorders>
            <w:vAlign w:val="center"/>
          </w:tcPr>
          <w:p w14:paraId="1FD10213" w14:textId="476FAA97" w:rsidR="00FE6133" w:rsidRPr="00511225" w:rsidRDefault="008F6EC1" w:rsidP="00FE6133">
            <w:pPr>
              <w:pStyle w:val="TAC"/>
              <w:keepNext w:val="0"/>
              <w:keepLines w:val="0"/>
              <w:widowControl w:val="0"/>
              <w:rPr>
                <w:ins w:id="92" w:author="Anritsu" w:date="2025-08-15T17:28:00Z" w16du:dateUtc="2025-08-15T08:28:00Z"/>
                <w:lang w:eastAsia="ja-JP"/>
              </w:rPr>
            </w:pPr>
            <w:ins w:id="93" w:author="Anritsu" w:date="2025-08-15T18:29:00Z" w16du:dateUtc="2025-08-15T09:29:00Z">
              <w:r>
                <w:rPr>
                  <w:rFonts w:hint="eastAsia"/>
                  <w:lang w:eastAsia="ja-JP"/>
                </w:rPr>
                <w:t>3770</w:t>
              </w:r>
            </w:ins>
          </w:p>
        </w:tc>
        <w:tc>
          <w:tcPr>
            <w:tcW w:w="654" w:type="dxa"/>
            <w:tcBorders>
              <w:top w:val="single" w:sz="4" w:space="0" w:color="auto"/>
              <w:left w:val="single" w:sz="4" w:space="0" w:color="auto"/>
              <w:bottom w:val="single" w:sz="4" w:space="0" w:color="auto"/>
              <w:right w:val="single" w:sz="4" w:space="0" w:color="auto"/>
            </w:tcBorders>
            <w:vAlign w:val="center"/>
          </w:tcPr>
          <w:p w14:paraId="30496746" w14:textId="7A52C201" w:rsidR="00FE6133" w:rsidRPr="00511225" w:rsidRDefault="00FE6133" w:rsidP="00FE6133">
            <w:pPr>
              <w:pStyle w:val="TAC"/>
              <w:keepNext w:val="0"/>
              <w:keepLines w:val="0"/>
              <w:widowControl w:val="0"/>
              <w:rPr>
                <w:ins w:id="94" w:author="Anritsu" w:date="2025-08-15T17:28:00Z" w16du:dateUtc="2025-08-15T08:28:00Z"/>
              </w:rPr>
            </w:pPr>
            <w:ins w:id="95" w:author="Anritsu" w:date="2025-08-15T17:31:00Z" w16du:dateUtc="2025-08-15T08:31:00Z">
              <w:r w:rsidRPr="00511225">
                <w:t>n8</w:t>
              </w:r>
            </w:ins>
          </w:p>
        </w:tc>
        <w:tc>
          <w:tcPr>
            <w:tcW w:w="751" w:type="dxa"/>
            <w:tcBorders>
              <w:top w:val="single" w:sz="4" w:space="0" w:color="auto"/>
              <w:left w:val="single" w:sz="4" w:space="0" w:color="auto"/>
              <w:bottom w:val="single" w:sz="4" w:space="0" w:color="auto"/>
              <w:right w:val="single" w:sz="4" w:space="0" w:color="auto"/>
            </w:tcBorders>
            <w:vAlign w:val="center"/>
          </w:tcPr>
          <w:p w14:paraId="0B0BB024" w14:textId="53E9A429" w:rsidR="00FE6133" w:rsidRPr="00511225" w:rsidRDefault="00FE6133" w:rsidP="00FE6133">
            <w:pPr>
              <w:pStyle w:val="TAC"/>
              <w:keepNext w:val="0"/>
              <w:keepLines w:val="0"/>
              <w:widowControl w:val="0"/>
              <w:rPr>
                <w:ins w:id="96" w:author="Anritsu" w:date="2025-08-15T17:28:00Z" w16du:dateUtc="2025-08-15T08:28:00Z"/>
              </w:rPr>
            </w:pPr>
            <w:ins w:id="97" w:author="Anritsu" w:date="2025-08-15T17:31:00Z" w16du:dateUtc="2025-08-15T08:31:00Z">
              <w:r>
                <w:t>Mid</w:t>
              </w:r>
            </w:ins>
          </w:p>
        </w:tc>
        <w:tc>
          <w:tcPr>
            <w:tcW w:w="838" w:type="dxa"/>
            <w:tcBorders>
              <w:top w:val="single" w:sz="4" w:space="0" w:color="auto"/>
              <w:left w:val="single" w:sz="4" w:space="0" w:color="auto"/>
              <w:bottom w:val="single" w:sz="4" w:space="0" w:color="auto"/>
              <w:right w:val="single" w:sz="4" w:space="0" w:color="auto"/>
            </w:tcBorders>
            <w:vAlign w:val="center"/>
          </w:tcPr>
          <w:p w14:paraId="5A710209" w14:textId="454BA637" w:rsidR="00FE6133" w:rsidRPr="00511225" w:rsidRDefault="00FE6133" w:rsidP="00FE6133">
            <w:pPr>
              <w:pStyle w:val="TAC"/>
              <w:keepNext w:val="0"/>
              <w:keepLines w:val="0"/>
              <w:widowControl w:val="0"/>
              <w:rPr>
                <w:ins w:id="98" w:author="Anritsu" w:date="2025-08-15T17:28:00Z" w16du:dateUtc="2025-08-15T08:28:00Z"/>
              </w:rPr>
            </w:pPr>
            <w:ins w:id="99" w:author="Anritsu" w:date="2025-08-15T17:31:00Z" w16du:dateUtc="2025-08-15T08:31:00Z">
              <w:r>
                <w:rPr>
                  <w:lang w:eastAsia="zh-CN"/>
                </w:rPr>
                <w:t>10MHz</w:t>
              </w:r>
            </w:ins>
          </w:p>
        </w:tc>
        <w:tc>
          <w:tcPr>
            <w:tcW w:w="839" w:type="dxa"/>
            <w:tcBorders>
              <w:top w:val="single" w:sz="4" w:space="0" w:color="auto"/>
              <w:left w:val="single" w:sz="4" w:space="0" w:color="auto"/>
              <w:bottom w:val="single" w:sz="4" w:space="0" w:color="auto"/>
              <w:right w:val="single" w:sz="4" w:space="0" w:color="auto"/>
            </w:tcBorders>
            <w:vAlign w:val="center"/>
          </w:tcPr>
          <w:p w14:paraId="3C67EC82" w14:textId="02346659" w:rsidR="00FE6133" w:rsidRPr="00511225" w:rsidRDefault="00FE6133" w:rsidP="00FE6133">
            <w:pPr>
              <w:pStyle w:val="TAC"/>
              <w:keepNext w:val="0"/>
              <w:keepLines w:val="0"/>
              <w:widowControl w:val="0"/>
              <w:rPr>
                <w:ins w:id="100" w:author="Anritsu" w:date="2025-08-15T17:28:00Z" w16du:dateUtc="2025-08-15T08:28:00Z"/>
              </w:rPr>
            </w:pPr>
            <w:ins w:id="101" w:author="Anritsu" w:date="2025-08-15T17:31:00Z" w16du:dateUtc="2025-08-15T08:31:00Z">
              <w:r>
                <w:rPr>
                  <w:lang w:eastAsia="zh-CN"/>
                </w:rPr>
                <w:t>5MHz</w:t>
              </w:r>
            </w:ins>
          </w:p>
        </w:tc>
        <w:tc>
          <w:tcPr>
            <w:tcW w:w="737" w:type="dxa"/>
            <w:tcBorders>
              <w:top w:val="single" w:sz="4" w:space="0" w:color="auto"/>
              <w:left w:val="single" w:sz="4" w:space="0" w:color="auto"/>
              <w:bottom w:val="single" w:sz="4" w:space="0" w:color="auto"/>
              <w:right w:val="single" w:sz="4" w:space="0" w:color="auto"/>
            </w:tcBorders>
            <w:vAlign w:val="center"/>
          </w:tcPr>
          <w:p w14:paraId="79E91DE0" w14:textId="2F471A0F" w:rsidR="00FE6133" w:rsidRPr="00511225" w:rsidRDefault="00FE6133" w:rsidP="00FE6133">
            <w:pPr>
              <w:pStyle w:val="TAC"/>
              <w:keepNext w:val="0"/>
              <w:keepLines w:val="0"/>
              <w:widowControl w:val="0"/>
              <w:rPr>
                <w:ins w:id="102" w:author="Anritsu" w:date="2025-08-15T17:28:00Z" w16du:dateUtc="2025-08-15T08:28:00Z"/>
              </w:rPr>
            </w:pPr>
            <w:ins w:id="103" w:author="Anritsu" w:date="2025-08-15T17:31:00Z" w16du:dateUtc="2025-08-15T08:31: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F2C14BB" w14:textId="55BF6DFE" w:rsidR="00FE6133" w:rsidRPr="00511225" w:rsidRDefault="00FE6133" w:rsidP="00FE6133">
            <w:pPr>
              <w:pStyle w:val="TAC"/>
              <w:keepNext w:val="0"/>
              <w:keepLines w:val="0"/>
              <w:widowControl w:val="0"/>
              <w:rPr>
                <w:ins w:id="104" w:author="Anritsu" w:date="2025-08-15T17:28:00Z" w16du:dateUtc="2025-08-15T08:28:00Z"/>
              </w:rPr>
            </w:pPr>
            <w:ins w:id="105" w:author="Anritsu" w:date="2025-08-15T17:31:00Z" w16du:dateUtc="2025-08-15T08:31:00Z">
              <w:r w:rsidRPr="00511225">
                <w:t>25@0</w:t>
              </w:r>
            </w:ins>
          </w:p>
        </w:tc>
        <w:tc>
          <w:tcPr>
            <w:tcW w:w="749" w:type="dxa"/>
            <w:tcBorders>
              <w:top w:val="single" w:sz="4" w:space="0" w:color="auto"/>
              <w:left w:val="single" w:sz="4" w:space="0" w:color="auto"/>
              <w:bottom w:val="single" w:sz="4" w:space="0" w:color="auto"/>
              <w:right w:val="single" w:sz="4" w:space="0" w:color="auto"/>
            </w:tcBorders>
            <w:vAlign w:val="center"/>
          </w:tcPr>
          <w:p w14:paraId="59243B99" w14:textId="2BEB9120" w:rsidR="00FE6133" w:rsidRPr="00511225" w:rsidRDefault="00FE6133" w:rsidP="00FE6133">
            <w:pPr>
              <w:pStyle w:val="TAC"/>
              <w:keepNext w:val="0"/>
              <w:keepLines w:val="0"/>
              <w:widowControl w:val="0"/>
              <w:rPr>
                <w:ins w:id="106" w:author="Anritsu" w:date="2025-08-15T17:28:00Z" w16du:dateUtc="2025-08-15T08:28:00Z"/>
              </w:rPr>
            </w:pPr>
            <w:ins w:id="107" w:author="Anritsu" w:date="2025-08-15T17:31:00Z" w16du:dateUtc="2025-08-15T08:31:00Z">
              <w:r w:rsidRPr="00511225">
                <w:t>DFT-s-OFDM QPSK</w:t>
              </w:r>
            </w:ins>
          </w:p>
        </w:tc>
        <w:tc>
          <w:tcPr>
            <w:tcW w:w="1647" w:type="dxa"/>
            <w:tcBorders>
              <w:top w:val="single" w:sz="4" w:space="0" w:color="auto"/>
              <w:left w:val="single" w:sz="4" w:space="0" w:color="auto"/>
              <w:bottom w:val="single" w:sz="4" w:space="0" w:color="auto"/>
              <w:right w:val="single" w:sz="4" w:space="0" w:color="auto"/>
            </w:tcBorders>
            <w:vAlign w:val="center"/>
          </w:tcPr>
          <w:p w14:paraId="5E0F4B8D" w14:textId="072B4907" w:rsidR="00FE6133" w:rsidRPr="00511225" w:rsidRDefault="00FE6133" w:rsidP="00FE6133">
            <w:pPr>
              <w:pStyle w:val="TAC"/>
              <w:keepNext w:val="0"/>
              <w:keepLines w:val="0"/>
              <w:widowControl w:val="0"/>
              <w:rPr>
                <w:ins w:id="108" w:author="Anritsu" w:date="2025-08-15T17:28:00Z" w16du:dateUtc="2025-08-15T08:28:00Z"/>
              </w:rPr>
            </w:pPr>
            <w:ins w:id="109" w:author="Anritsu" w:date="2025-08-15T17:31:00Z" w16du:dateUtc="2025-08-15T08:31:00Z">
              <w:r w:rsidRPr="00511225">
                <w:t>REFSENS_CA_</w:t>
              </w:r>
              <w:r>
                <w:t>2</w:t>
              </w:r>
            </w:ins>
          </w:p>
        </w:tc>
        <w:tc>
          <w:tcPr>
            <w:tcW w:w="1610" w:type="dxa"/>
            <w:tcBorders>
              <w:top w:val="single" w:sz="4" w:space="0" w:color="auto"/>
              <w:left w:val="single" w:sz="4" w:space="0" w:color="auto"/>
              <w:bottom w:val="single" w:sz="4" w:space="0" w:color="auto"/>
              <w:right w:val="single" w:sz="4" w:space="0" w:color="auto"/>
            </w:tcBorders>
            <w:vAlign w:val="center"/>
          </w:tcPr>
          <w:p w14:paraId="0BD23A71" w14:textId="229D4133" w:rsidR="00FE6133" w:rsidRPr="00511225" w:rsidRDefault="00FE6133" w:rsidP="00FE6133">
            <w:pPr>
              <w:pStyle w:val="TAC"/>
              <w:keepNext w:val="0"/>
              <w:keepLines w:val="0"/>
              <w:widowControl w:val="0"/>
              <w:rPr>
                <w:ins w:id="110" w:author="Anritsu" w:date="2025-08-15T17:28:00Z" w16du:dateUtc="2025-08-15T08:28:00Z"/>
                <w:lang w:eastAsia="ja-JP"/>
              </w:rPr>
            </w:pPr>
            <w:ins w:id="111" w:author="Anritsu" w:date="2025-08-15T17:31:00Z" w16du:dateUtc="2025-08-15T08:31:00Z">
              <w:r>
                <w:rPr>
                  <w:rFonts w:hint="eastAsia"/>
                  <w:lang w:eastAsia="zh-CN"/>
                </w:rPr>
                <w:t>-</w:t>
              </w:r>
            </w:ins>
          </w:p>
        </w:tc>
      </w:tr>
      <w:tr w:rsidR="00FE6133" w:rsidRPr="00511225" w14:paraId="0196451F" w14:textId="77777777" w:rsidTr="00BE763C">
        <w:trPr>
          <w:trHeight w:val="285"/>
          <w:jc w:val="center"/>
          <w:ins w:id="112" w:author="Anritsu" w:date="2025-08-15T17:28:00Z"/>
        </w:trPr>
        <w:tc>
          <w:tcPr>
            <w:tcW w:w="384" w:type="dxa"/>
            <w:tcBorders>
              <w:top w:val="single" w:sz="4" w:space="0" w:color="auto"/>
              <w:left w:val="single" w:sz="4" w:space="0" w:color="auto"/>
              <w:bottom w:val="single" w:sz="4" w:space="0" w:color="auto"/>
              <w:right w:val="single" w:sz="4" w:space="0" w:color="auto"/>
            </w:tcBorders>
            <w:vAlign w:val="center"/>
          </w:tcPr>
          <w:p w14:paraId="4B6CC900" w14:textId="05DB0916" w:rsidR="00FE6133" w:rsidRPr="00511225" w:rsidRDefault="00FE6133" w:rsidP="00FE6133">
            <w:pPr>
              <w:pStyle w:val="TAC"/>
              <w:keepNext w:val="0"/>
              <w:keepLines w:val="0"/>
              <w:widowControl w:val="0"/>
              <w:rPr>
                <w:ins w:id="113" w:author="Anritsu" w:date="2025-08-15T17:28:00Z" w16du:dateUtc="2025-08-15T08:28:00Z"/>
              </w:rPr>
            </w:pPr>
            <w:ins w:id="114" w:author="Anritsu" w:date="2025-08-15T17:31:00Z" w16du:dateUtc="2025-08-15T08:31:00Z">
              <w:r>
                <w:rPr>
                  <w:lang w:eastAsia="zh-CN"/>
                </w:rPr>
                <w:t>5</w:t>
              </w:r>
              <w:r w:rsidRPr="000D6A96">
                <w:rPr>
                  <w:vertAlign w:val="superscript"/>
                  <w:lang w:eastAsia="zh-CN"/>
                </w:rPr>
                <w:t>5</w:t>
              </w:r>
            </w:ins>
          </w:p>
        </w:tc>
        <w:tc>
          <w:tcPr>
            <w:tcW w:w="647" w:type="dxa"/>
            <w:tcBorders>
              <w:top w:val="single" w:sz="4" w:space="0" w:color="auto"/>
              <w:left w:val="single" w:sz="4" w:space="0" w:color="auto"/>
              <w:bottom w:val="single" w:sz="4" w:space="0" w:color="auto"/>
              <w:right w:val="single" w:sz="4" w:space="0" w:color="auto"/>
            </w:tcBorders>
            <w:vAlign w:val="center"/>
          </w:tcPr>
          <w:p w14:paraId="2767E9C8" w14:textId="3EF85660" w:rsidR="00FE6133" w:rsidRPr="00511225" w:rsidRDefault="00FE6133" w:rsidP="00FE6133">
            <w:pPr>
              <w:pStyle w:val="TAC"/>
              <w:keepNext w:val="0"/>
              <w:keepLines w:val="0"/>
              <w:widowControl w:val="0"/>
              <w:rPr>
                <w:ins w:id="115" w:author="Anritsu" w:date="2025-08-15T17:28:00Z" w16du:dateUtc="2025-08-15T08:28:00Z"/>
              </w:rPr>
            </w:pPr>
            <w:ins w:id="116" w:author="Anritsu" w:date="2025-08-15T17:31:00Z" w16du:dateUtc="2025-08-15T08:31:00Z">
              <w:r>
                <w:rPr>
                  <w:rFonts w:hint="eastAsia"/>
                  <w:lang w:eastAsia="zh-CN"/>
                </w:rPr>
                <w:t>n</w:t>
              </w:r>
              <w:r>
                <w:rPr>
                  <w:lang w:eastAsia="zh-CN"/>
                </w:rPr>
                <w:t>78</w:t>
              </w:r>
            </w:ins>
          </w:p>
        </w:tc>
        <w:tc>
          <w:tcPr>
            <w:tcW w:w="757" w:type="dxa"/>
            <w:tcBorders>
              <w:top w:val="single" w:sz="4" w:space="0" w:color="auto"/>
              <w:left w:val="single" w:sz="4" w:space="0" w:color="auto"/>
              <w:bottom w:val="single" w:sz="4" w:space="0" w:color="auto"/>
              <w:right w:val="single" w:sz="4" w:space="0" w:color="auto"/>
            </w:tcBorders>
            <w:vAlign w:val="center"/>
          </w:tcPr>
          <w:p w14:paraId="58805CE5" w14:textId="51C1E711" w:rsidR="00FE6133" w:rsidRPr="00511225" w:rsidRDefault="00FE6133" w:rsidP="00FE6133">
            <w:pPr>
              <w:pStyle w:val="TAC"/>
              <w:keepNext w:val="0"/>
              <w:keepLines w:val="0"/>
              <w:widowControl w:val="0"/>
              <w:rPr>
                <w:ins w:id="117" w:author="Anritsu" w:date="2025-08-15T17:28:00Z" w16du:dateUtc="2025-08-15T08:28:00Z"/>
              </w:rPr>
            </w:pPr>
            <w:ins w:id="118" w:author="Anritsu" w:date="2025-08-15T17:31:00Z" w16du:dateUtc="2025-08-15T08:31:00Z">
              <w:r>
                <w:t>3</w:t>
              </w:r>
            </w:ins>
            <w:ins w:id="119" w:author="Anritsu" w:date="2025-08-15T18:29:00Z" w16du:dateUtc="2025-08-15T09:29:00Z">
              <w:r w:rsidR="008F6EC1">
                <w:rPr>
                  <w:rFonts w:hint="eastAsia"/>
                  <w:lang w:eastAsia="ja-JP"/>
                </w:rPr>
                <w:t>77</w:t>
              </w:r>
            </w:ins>
            <w:ins w:id="120" w:author="Anritsu" w:date="2025-08-15T17:31:00Z" w16du:dateUtc="2025-08-15T08:31:00Z">
              <w:r>
                <w:t>0</w:t>
              </w:r>
            </w:ins>
          </w:p>
        </w:tc>
        <w:tc>
          <w:tcPr>
            <w:tcW w:w="654" w:type="dxa"/>
            <w:tcBorders>
              <w:top w:val="single" w:sz="4" w:space="0" w:color="auto"/>
              <w:left w:val="single" w:sz="4" w:space="0" w:color="auto"/>
              <w:bottom w:val="single" w:sz="4" w:space="0" w:color="auto"/>
              <w:right w:val="single" w:sz="4" w:space="0" w:color="auto"/>
            </w:tcBorders>
            <w:vAlign w:val="center"/>
          </w:tcPr>
          <w:p w14:paraId="4F78A2B8" w14:textId="7293C2F5" w:rsidR="00FE6133" w:rsidRPr="00511225" w:rsidRDefault="00FE6133" w:rsidP="00FE6133">
            <w:pPr>
              <w:pStyle w:val="TAC"/>
              <w:keepNext w:val="0"/>
              <w:keepLines w:val="0"/>
              <w:widowControl w:val="0"/>
              <w:rPr>
                <w:ins w:id="121" w:author="Anritsu" w:date="2025-08-15T17:28:00Z" w16du:dateUtc="2025-08-15T08:28:00Z"/>
              </w:rPr>
            </w:pPr>
            <w:ins w:id="122" w:author="Anritsu" w:date="2025-08-15T17:31:00Z" w16du:dateUtc="2025-08-15T08:31:00Z">
              <w:r w:rsidRPr="00511225">
                <w:t>n8</w:t>
              </w:r>
            </w:ins>
          </w:p>
        </w:tc>
        <w:tc>
          <w:tcPr>
            <w:tcW w:w="751" w:type="dxa"/>
            <w:tcBorders>
              <w:top w:val="single" w:sz="4" w:space="0" w:color="auto"/>
              <w:left w:val="single" w:sz="4" w:space="0" w:color="auto"/>
              <w:bottom w:val="single" w:sz="4" w:space="0" w:color="auto"/>
              <w:right w:val="single" w:sz="4" w:space="0" w:color="auto"/>
            </w:tcBorders>
            <w:vAlign w:val="center"/>
          </w:tcPr>
          <w:p w14:paraId="62074B67" w14:textId="29AB3268" w:rsidR="00FE6133" w:rsidRPr="00511225" w:rsidRDefault="00FE6133" w:rsidP="00FE6133">
            <w:pPr>
              <w:pStyle w:val="TAC"/>
              <w:keepNext w:val="0"/>
              <w:keepLines w:val="0"/>
              <w:widowControl w:val="0"/>
              <w:rPr>
                <w:ins w:id="123" w:author="Anritsu" w:date="2025-08-15T17:28:00Z" w16du:dateUtc="2025-08-15T08:28:00Z"/>
              </w:rPr>
            </w:pPr>
            <w:ins w:id="124" w:author="Anritsu" w:date="2025-08-15T17:31:00Z" w16du:dateUtc="2025-08-15T08:31:00Z">
              <w:r>
                <w:t>Mid</w:t>
              </w:r>
            </w:ins>
          </w:p>
        </w:tc>
        <w:tc>
          <w:tcPr>
            <w:tcW w:w="838" w:type="dxa"/>
            <w:tcBorders>
              <w:top w:val="single" w:sz="4" w:space="0" w:color="auto"/>
              <w:left w:val="single" w:sz="4" w:space="0" w:color="auto"/>
              <w:bottom w:val="single" w:sz="4" w:space="0" w:color="auto"/>
              <w:right w:val="single" w:sz="4" w:space="0" w:color="auto"/>
            </w:tcBorders>
            <w:vAlign w:val="center"/>
          </w:tcPr>
          <w:p w14:paraId="4CE49119" w14:textId="27B98DEF" w:rsidR="00FE6133" w:rsidRPr="00511225" w:rsidRDefault="00FE6133" w:rsidP="00FE6133">
            <w:pPr>
              <w:pStyle w:val="TAC"/>
              <w:keepNext w:val="0"/>
              <w:keepLines w:val="0"/>
              <w:widowControl w:val="0"/>
              <w:rPr>
                <w:ins w:id="125" w:author="Anritsu" w:date="2025-08-15T17:28:00Z" w16du:dateUtc="2025-08-15T08:28:00Z"/>
              </w:rPr>
            </w:pPr>
            <w:ins w:id="126" w:author="Anritsu" w:date="2025-08-15T17:31:00Z" w16du:dateUtc="2025-08-15T08:31:00Z">
              <w:r>
                <w:rPr>
                  <w:lang w:eastAsia="zh-CN"/>
                </w:rPr>
                <w:t>10MHz</w:t>
              </w:r>
            </w:ins>
          </w:p>
        </w:tc>
        <w:tc>
          <w:tcPr>
            <w:tcW w:w="839" w:type="dxa"/>
            <w:tcBorders>
              <w:top w:val="single" w:sz="4" w:space="0" w:color="auto"/>
              <w:left w:val="single" w:sz="4" w:space="0" w:color="auto"/>
              <w:bottom w:val="single" w:sz="4" w:space="0" w:color="auto"/>
              <w:right w:val="single" w:sz="4" w:space="0" w:color="auto"/>
            </w:tcBorders>
            <w:vAlign w:val="center"/>
          </w:tcPr>
          <w:p w14:paraId="779F4E63" w14:textId="1486CE9D" w:rsidR="00FE6133" w:rsidRPr="00511225" w:rsidRDefault="00FE6133" w:rsidP="00FE6133">
            <w:pPr>
              <w:pStyle w:val="TAC"/>
              <w:keepNext w:val="0"/>
              <w:keepLines w:val="0"/>
              <w:widowControl w:val="0"/>
              <w:rPr>
                <w:ins w:id="127" w:author="Anritsu" w:date="2025-08-15T17:28:00Z" w16du:dateUtc="2025-08-15T08:28:00Z"/>
              </w:rPr>
            </w:pPr>
            <w:ins w:id="128" w:author="Anritsu" w:date="2025-08-15T17:31:00Z" w16du:dateUtc="2025-08-15T08:31:00Z">
              <w:r>
                <w:rPr>
                  <w:lang w:eastAsia="zh-CN"/>
                </w:rPr>
                <w:t>20MHz</w:t>
              </w:r>
            </w:ins>
          </w:p>
        </w:tc>
        <w:tc>
          <w:tcPr>
            <w:tcW w:w="737" w:type="dxa"/>
            <w:tcBorders>
              <w:top w:val="single" w:sz="4" w:space="0" w:color="auto"/>
              <w:left w:val="single" w:sz="4" w:space="0" w:color="auto"/>
              <w:bottom w:val="single" w:sz="4" w:space="0" w:color="auto"/>
              <w:right w:val="single" w:sz="4" w:space="0" w:color="auto"/>
            </w:tcBorders>
            <w:vAlign w:val="center"/>
          </w:tcPr>
          <w:p w14:paraId="358F11CB" w14:textId="12B106C6" w:rsidR="00FE6133" w:rsidRPr="00511225" w:rsidRDefault="00FE6133" w:rsidP="00FE6133">
            <w:pPr>
              <w:pStyle w:val="TAC"/>
              <w:keepNext w:val="0"/>
              <w:keepLines w:val="0"/>
              <w:widowControl w:val="0"/>
              <w:rPr>
                <w:ins w:id="129" w:author="Anritsu" w:date="2025-08-15T17:28:00Z" w16du:dateUtc="2025-08-15T08:28:00Z"/>
              </w:rPr>
            </w:pPr>
            <w:ins w:id="130" w:author="Anritsu" w:date="2025-08-15T17:31:00Z" w16du:dateUtc="2025-08-15T08:31: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AA6CE4" w14:textId="2C5D9413" w:rsidR="00FE6133" w:rsidRPr="00511225" w:rsidRDefault="00FE6133" w:rsidP="00FE6133">
            <w:pPr>
              <w:pStyle w:val="TAC"/>
              <w:keepNext w:val="0"/>
              <w:keepLines w:val="0"/>
              <w:widowControl w:val="0"/>
              <w:rPr>
                <w:ins w:id="131" w:author="Anritsu" w:date="2025-08-15T17:28:00Z" w16du:dateUtc="2025-08-15T08:28:00Z"/>
              </w:rPr>
            </w:pPr>
            <w:ins w:id="132" w:author="Anritsu" w:date="2025-08-15T17:31:00Z" w16du:dateUtc="2025-08-15T08:31:00Z">
              <w:r w:rsidRPr="00511225">
                <w:t>25@0</w:t>
              </w:r>
            </w:ins>
          </w:p>
        </w:tc>
        <w:tc>
          <w:tcPr>
            <w:tcW w:w="749" w:type="dxa"/>
            <w:tcBorders>
              <w:top w:val="single" w:sz="4" w:space="0" w:color="auto"/>
              <w:left w:val="single" w:sz="4" w:space="0" w:color="auto"/>
              <w:bottom w:val="single" w:sz="4" w:space="0" w:color="auto"/>
              <w:right w:val="single" w:sz="4" w:space="0" w:color="auto"/>
            </w:tcBorders>
            <w:vAlign w:val="center"/>
          </w:tcPr>
          <w:p w14:paraId="41203FFE" w14:textId="1D0674F2" w:rsidR="00FE6133" w:rsidRPr="00511225" w:rsidRDefault="00FE6133" w:rsidP="00FE6133">
            <w:pPr>
              <w:pStyle w:val="TAC"/>
              <w:keepNext w:val="0"/>
              <w:keepLines w:val="0"/>
              <w:widowControl w:val="0"/>
              <w:rPr>
                <w:ins w:id="133" w:author="Anritsu" w:date="2025-08-15T17:28:00Z" w16du:dateUtc="2025-08-15T08:28:00Z"/>
              </w:rPr>
            </w:pPr>
            <w:ins w:id="134" w:author="Anritsu" w:date="2025-08-15T17:31:00Z" w16du:dateUtc="2025-08-15T08:31:00Z">
              <w:r w:rsidRPr="00511225">
                <w:t>DFT-s-OFDM QPSK</w:t>
              </w:r>
            </w:ins>
          </w:p>
        </w:tc>
        <w:tc>
          <w:tcPr>
            <w:tcW w:w="1647" w:type="dxa"/>
            <w:tcBorders>
              <w:top w:val="single" w:sz="4" w:space="0" w:color="auto"/>
              <w:left w:val="single" w:sz="4" w:space="0" w:color="auto"/>
              <w:bottom w:val="single" w:sz="4" w:space="0" w:color="auto"/>
              <w:right w:val="single" w:sz="4" w:space="0" w:color="auto"/>
            </w:tcBorders>
            <w:vAlign w:val="center"/>
          </w:tcPr>
          <w:p w14:paraId="0D43D2F6" w14:textId="1BC12BCD" w:rsidR="00FE6133" w:rsidRPr="00511225" w:rsidRDefault="00FE6133" w:rsidP="00FE6133">
            <w:pPr>
              <w:pStyle w:val="TAC"/>
              <w:keepNext w:val="0"/>
              <w:keepLines w:val="0"/>
              <w:widowControl w:val="0"/>
              <w:rPr>
                <w:ins w:id="135" w:author="Anritsu" w:date="2025-08-15T17:28:00Z" w16du:dateUtc="2025-08-15T08:28:00Z"/>
              </w:rPr>
            </w:pPr>
            <w:ins w:id="136" w:author="Anritsu" w:date="2025-08-15T17:31:00Z" w16du:dateUtc="2025-08-15T08:31:00Z">
              <w:r w:rsidRPr="00511225">
                <w:t>REFSENS_CA_</w:t>
              </w:r>
              <w:r>
                <w:t>2</w:t>
              </w:r>
            </w:ins>
          </w:p>
        </w:tc>
        <w:tc>
          <w:tcPr>
            <w:tcW w:w="1610" w:type="dxa"/>
            <w:tcBorders>
              <w:top w:val="single" w:sz="4" w:space="0" w:color="auto"/>
              <w:left w:val="single" w:sz="4" w:space="0" w:color="auto"/>
              <w:bottom w:val="single" w:sz="4" w:space="0" w:color="auto"/>
              <w:right w:val="single" w:sz="4" w:space="0" w:color="auto"/>
            </w:tcBorders>
            <w:vAlign w:val="center"/>
          </w:tcPr>
          <w:p w14:paraId="7E00D91E" w14:textId="5CBA20AD" w:rsidR="00FE6133" w:rsidRPr="00511225" w:rsidRDefault="00FE6133" w:rsidP="00FE6133">
            <w:pPr>
              <w:pStyle w:val="TAC"/>
              <w:keepNext w:val="0"/>
              <w:keepLines w:val="0"/>
              <w:widowControl w:val="0"/>
              <w:rPr>
                <w:ins w:id="137" w:author="Anritsu" w:date="2025-08-15T17:28:00Z" w16du:dateUtc="2025-08-15T08:28:00Z"/>
                <w:lang w:eastAsia="ja-JP"/>
              </w:rPr>
            </w:pPr>
            <w:ins w:id="138" w:author="Anritsu" w:date="2025-08-15T17:31:00Z" w16du:dateUtc="2025-08-15T08:31:00Z">
              <w:r>
                <w:rPr>
                  <w:rFonts w:hint="eastAsia"/>
                  <w:lang w:eastAsia="zh-CN"/>
                </w:rPr>
                <w:t>-</w:t>
              </w:r>
            </w:ins>
          </w:p>
        </w:tc>
      </w:tr>
      <w:tr w:rsidR="00FE6133" w:rsidRPr="00511225" w14:paraId="1426BE6E"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3C6CCC" w14:textId="6D1E4968" w:rsidR="00FE6133" w:rsidRPr="00BE763C" w:rsidRDefault="00FE6133" w:rsidP="00FE6133">
            <w:pPr>
              <w:pStyle w:val="TAC"/>
              <w:keepNext w:val="0"/>
              <w:keepLines w:val="0"/>
              <w:widowControl w:val="0"/>
              <w:rPr>
                <w:b/>
                <w:bCs/>
              </w:rPr>
            </w:pPr>
            <w:r w:rsidRPr="00BE763C">
              <w:rPr>
                <w:rFonts w:hint="eastAsia"/>
                <w:b/>
                <w:bCs/>
                <w:noProof/>
                <w:color w:val="FF0000"/>
                <w:lang w:eastAsia="ja-JP"/>
              </w:rPr>
              <w:t>&lt;&lt;Uncha</w:t>
            </w:r>
            <w:r w:rsidRPr="00BE763C">
              <w:rPr>
                <w:b/>
                <w:bCs/>
                <w:noProof/>
                <w:color w:val="FF0000"/>
                <w:lang w:eastAsia="ja-JP"/>
              </w:rPr>
              <w:t>n</w:t>
            </w:r>
            <w:r w:rsidRPr="00BE763C">
              <w:rPr>
                <w:rFonts w:hint="eastAsia"/>
                <w:b/>
                <w:bCs/>
                <w:noProof/>
                <w:color w:val="FF0000"/>
                <w:lang w:eastAsia="ja-JP"/>
              </w:rPr>
              <w:t>ged rows skipped&gt;&gt;</w:t>
            </w:r>
          </w:p>
        </w:tc>
      </w:tr>
    </w:tbl>
    <w:p w14:paraId="7327BD1B" w14:textId="77777777" w:rsidR="00F71412" w:rsidRPr="00511225" w:rsidRDefault="00F71412" w:rsidP="00F71412"/>
    <w:p w14:paraId="4C37B6D5" w14:textId="145D2CD8" w:rsidR="00F71412" w:rsidRPr="00BE763C" w:rsidRDefault="00BE763C" w:rsidP="00F71412">
      <w:pPr>
        <w:pStyle w:val="H6"/>
        <w:rPr>
          <w:color w:val="EE0000"/>
        </w:rPr>
      </w:pPr>
      <w:r w:rsidRPr="00BE763C">
        <w:rPr>
          <w:color w:val="EE0000"/>
        </w:rPr>
        <w:t xml:space="preserve">&lt;&lt;Unchanged </w:t>
      </w:r>
      <w:r>
        <w:rPr>
          <w:rFonts w:hint="eastAsia"/>
          <w:color w:val="EE0000"/>
          <w:lang w:eastAsia="ja-JP"/>
        </w:rPr>
        <w:t>sections</w:t>
      </w:r>
      <w:r w:rsidRPr="00BE763C">
        <w:rPr>
          <w:color w:val="EE0000"/>
        </w:rPr>
        <w:t xml:space="preserve"> skipped&gt;&gt;</w:t>
      </w:r>
    </w:p>
    <w:p w14:paraId="2E268554" w14:textId="77777777" w:rsidR="00F71412" w:rsidRPr="00511225" w:rsidRDefault="00F71412" w:rsidP="00F71412"/>
    <w:p w14:paraId="16D5C375" w14:textId="77777777" w:rsidR="00F71412" w:rsidRPr="00511225" w:rsidRDefault="00F71412" w:rsidP="00F71412">
      <w:pPr>
        <w:pStyle w:val="H6"/>
      </w:pPr>
      <w:bookmarkStart w:id="139" w:name="_Hlk194530372"/>
      <w:r w:rsidRPr="00511225">
        <w:t>7.3A.1_1.5</w:t>
      </w:r>
      <w:bookmarkEnd w:id="139"/>
      <w:r w:rsidRPr="00511225">
        <w:tab/>
        <w:t>Test requirement</w:t>
      </w:r>
    </w:p>
    <w:p w14:paraId="21B8251D" w14:textId="77777777" w:rsidR="00F71412" w:rsidRPr="00511225" w:rsidRDefault="00F71412" w:rsidP="00F71412">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3074998F" w14:textId="77777777" w:rsidR="00F71412" w:rsidRPr="00511225" w:rsidRDefault="00F71412" w:rsidP="00F71412">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0433DC7E" w14:textId="77777777" w:rsidR="00F71412" w:rsidRPr="00511225" w:rsidRDefault="00F71412" w:rsidP="00F71412">
      <w:r w:rsidRPr="00511225">
        <w:t>The test requirement of configurations for CA operating band including Band n41 also apply for the corresponding CA operating bands with Band n90 replacing Band n41.</w:t>
      </w:r>
    </w:p>
    <w:p w14:paraId="549E8392" w14:textId="77777777" w:rsidR="00F71412" w:rsidRPr="00511225" w:rsidRDefault="00F71412" w:rsidP="00F71412">
      <w:pPr>
        <w:sectPr w:rsidR="00F71412" w:rsidRPr="00511225" w:rsidSect="00F71412">
          <w:footnotePr>
            <w:numRestart w:val="eachSect"/>
          </w:footnotePr>
          <w:pgSz w:w="11907" w:h="16840"/>
          <w:pgMar w:top="1418" w:right="1134" w:bottom="1134" w:left="1134" w:header="680" w:footer="567" w:gutter="0"/>
          <w:cols w:space="720"/>
        </w:sectPr>
      </w:pPr>
      <w:bookmarkStart w:id="140" w:name="_Hlk46849753"/>
    </w:p>
    <w:bookmarkEnd w:id="140"/>
    <w:p w14:paraId="602A61E9" w14:textId="2AE03895" w:rsidR="00F71412" w:rsidRPr="00C635CA" w:rsidRDefault="00C635CA" w:rsidP="00F71412">
      <w:pPr>
        <w:pStyle w:val="TH"/>
        <w:rPr>
          <w:rFonts w:cs="Arial"/>
          <w:color w:val="EE0000"/>
        </w:rPr>
      </w:pPr>
      <w:r w:rsidRPr="00C635CA">
        <w:rPr>
          <w:color w:val="EE0000"/>
        </w:rPr>
        <w:t xml:space="preserve">&lt;&lt;Unchanged </w:t>
      </w:r>
      <w:r>
        <w:rPr>
          <w:rFonts w:hint="eastAsia"/>
          <w:color w:val="EE0000"/>
          <w:lang w:eastAsia="ja-JP"/>
        </w:rPr>
        <w:t>table</w:t>
      </w:r>
      <w:r w:rsidRPr="00C635CA">
        <w:rPr>
          <w:color w:val="EE0000"/>
        </w:rPr>
        <w:t xml:space="preserve"> skipped&gt;&gt;</w:t>
      </w:r>
    </w:p>
    <w:p w14:paraId="5B1F5BF9" w14:textId="77777777" w:rsidR="00F71412" w:rsidRPr="00511225" w:rsidRDefault="00F71412" w:rsidP="00F71412"/>
    <w:p w14:paraId="5D1838FF" w14:textId="77777777" w:rsidR="00F71412" w:rsidRPr="00511225" w:rsidRDefault="00F71412" w:rsidP="00F71412">
      <w:pPr>
        <w:pStyle w:val="TH"/>
        <w:snapToGrid w:val="0"/>
        <w:rPr>
          <w:rFonts w:cs="Arial"/>
        </w:rPr>
      </w:pPr>
      <w:r w:rsidRPr="00511225">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F71412" w:rsidRPr="00511225" w14:paraId="289A35E7" w14:textId="77777777" w:rsidTr="002906D6">
        <w:trPr>
          <w:trHeight w:val="20"/>
        </w:trPr>
        <w:tc>
          <w:tcPr>
            <w:tcW w:w="1985" w:type="dxa"/>
            <w:tcBorders>
              <w:top w:val="single" w:sz="4" w:space="0" w:color="auto"/>
              <w:bottom w:val="nil"/>
            </w:tcBorders>
          </w:tcPr>
          <w:p w14:paraId="054F6ACD" w14:textId="77777777" w:rsidR="00F71412" w:rsidRPr="00511225" w:rsidRDefault="00F71412" w:rsidP="002906D6">
            <w:pPr>
              <w:pStyle w:val="TAH"/>
            </w:pPr>
            <w:r w:rsidRPr="00511225">
              <w:t>CA configuration</w:t>
            </w:r>
          </w:p>
        </w:tc>
        <w:tc>
          <w:tcPr>
            <w:tcW w:w="709" w:type="dxa"/>
            <w:tcBorders>
              <w:top w:val="single" w:sz="4" w:space="0" w:color="auto"/>
              <w:bottom w:val="nil"/>
            </w:tcBorders>
          </w:tcPr>
          <w:p w14:paraId="52C0FDFB" w14:textId="77777777" w:rsidR="00F71412" w:rsidRPr="00511225" w:rsidRDefault="00F71412" w:rsidP="002906D6">
            <w:pPr>
              <w:pStyle w:val="TAH"/>
            </w:pPr>
            <w:r w:rsidRPr="00511225">
              <w:t>Test ID</w:t>
            </w:r>
          </w:p>
        </w:tc>
        <w:tc>
          <w:tcPr>
            <w:tcW w:w="850" w:type="dxa"/>
            <w:tcBorders>
              <w:top w:val="single" w:sz="4" w:space="0" w:color="auto"/>
              <w:bottom w:val="nil"/>
            </w:tcBorders>
          </w:tcPr>
          <w:p w14:paraId="50DC7946" w14:textId="77777777" w:rsidR="00F71412" w:rsidRPr="00511225" w:rsidRDefault="00F71412" w:rsidP="002906D6">
            <w:pPr>
              <w:pStyle w:val="TAH"/>
            </w:pPr>
            <w:r w:rsidRPr="00511225">
              <w:t>NR band</w:t>
            </w:r>
          </w:p>
        </w:tc>
        <w:tc>
          <w:tcPr>
            <w:tcW w:w="1843" w:type="dxa"/>
            <w:tcBorders>
              <w:bottom w:val="nil"/>
            </w:tcBorders>
          </w:tcPr>
          <w:p w14:paraId="35254C45" w14:textId="77777777" w:rsidR="00F71412" w:rsidRPr="00511225" w:rsidRDefault="00F71412" w:rsidP="002906D6">
            <w:pPr>
              <w:pStyle w:val="TAH"/>
            </w:pPr>
            <w:r w:rsidRPr="00511225">
              <w:t>CBW</w:t>
            </w:r>
          </w:p>
          <w:p w14:paraId="72EBC4BC" w14:textId="77777777" w:rsidR="00F71412" w:rsidRPr="00511225" w:rsidRDefault="00F71412" w:rsidP="002906D6">
            <w:pPr>
              <w:pStyle w:val="TAH"/>
              <w:rPr>
                <w:lang w:eastAsia="zh-CN"/>
              </w:rPr>
            </w:pPr>
            <w:r w:rsidRPr="00511225">
              <w:rPr>
                <w:lang w:eastAsia="zh-CN"/>
              </w:rPr>
              <w:t>(MHz)</w:t>
            </w:r>
          </w:p>
        </w:tc>
        <w:tc>
          <w:tcPr>
            <w:tcW w:w="4536" w:type="dxa"/>
          </w:tcPr>
          <w:p w14:paraId="59E7600C" w14:textId="77777777" w:rsidR="00F71412" w:rsidRPr="00511225" w:rsidRDefault="00F71412" w:rsidP="002906D6">
            <w:pPr>
              <w:pStyle w:val="TAH"/>
              <w:rPr>
                <w:lang w:eastAsia="zh-CN"/>
              </w:rPr>
            </w:pPr>
            <w:r w:rsidRPr="00511225">
              <w:rPr>
                <w:lang w:eastAsia="zh-CN"/>
              </w:rPr>
              <w:t>REFSENS test requirement of NR band (dBm)</w:t>
            </w:r>
          </w:p>
          <w:p w14:paraId="1C5CA106" w14:textId="77777777" w:rsidR="00F71412" w:rsidRPr="00511225" w:rsidRDefault="00F71412" w:rsidP="002906D6">
            <w:pPr>
              <w:pStyle w:val="TAH"/>
              <w:rPr>
                <w:lang w:eastAsia="zh-CN"/>
              </w:rPr>
            </w:pPr>
            <w:r w:rsidRPr="00511225">
              <w:rPr>
                <w:lang w:eastAsia="zh-CN"/>
              </w:rPr>
              <w:t>(Note 8, Note 9, Note 10)</w:t>
            </w:r>
          </w:p>
        </w:tc>
      </w:tr>
      <w:tr w:rsidR="00F71412" w:rsidRPr="00511225" w14:paraId="775CBF22" w14:textId="77777777" w:rsidTr="002906D6">
        <w:tc>
          <w:tcPr>
            <w:tcW w:w="1985" w:type="dxa"/>
            <w:tcBorders>
              <w:bottom w:val="nil"/>
            </w:tcBorders>
          </w:tcPr>
          <w:p w14:paraId="3F12A6C6" w14:textId="77777777" w:rsidR="00F71412" w:rsidRPr="00511225" w:rsidRDefault="00F71412" w:rsidP="002906D6">
            <w:pPr>
              <w:pStyle w:val="TAC"/>
              <w:rPr>
                <w:sz w:val="16"/>
                <w:szCs w:val="16"/>
              </w:rPr>
            </w:pPr>
            <w:r w:rsidRPr="00511225">
              <w:rPr>
                <w:sz w:val="16"/>
                <w:szCs w:val="16"/>
              </w:rPr>
              <w:t>CA_n1A-n78A</w:t>
            </w:r>
          </w:p>
        </w:tc>
        <w:tc>
          <w:tcPr>
            <w:tcW w:w="709" w:type="dxa"/>
            <w:tcBorders>
              <w:bottom w:val="nil"/>
            </w:tcBorders>
          </w:tcPr>
          <w:p w14:paraId="4994DB30" w14:textId="77777777" w:rsidR="00F71412" w:rsidRPr="00511225" w:rsidRDefault="00F71412" w:rsidP="002906D6">
            <w:pPr>
              <w:pStyle w:val="TAC"/>
              <w:rPr>
                <w:sz w:val="16"/>
                <w:szCs w:val="16"/>
                <w:lang w:eastAsia="zh-CN"/>
              </w:rPr>
            </w:pPr>
            <w:r w:rsidRPr="00511225">
              <w:rPr>
                <w:sz w:val="16"/>
                <w:szCs w:val="16"/>
                <w:lang w:eastAsia="zh-CN"/>
              </w:rPr>
              <w:t>1</w:t>
            </w:r>
          </w:p>
        </w:tc>
        <w:tc>
          <w:tcPr>
            <w:tcW w:w="850" w:type="dxa"/>
          </w:tcPr>
          <w:p w14:paraId="6EA9916F" w14:textId="77777777" w:rsidR="00F71412" w:rsidRPr="00511225" w:rsidRDefault="00F71412" w:rsidP="002906D6">
            <w:pPr>
              <w:pStyle w:val="TAC"/>
              <w:rPr>
                <w:sz w:val="16"/>
                <w:szCs w:val="16"/>
                <w:lang w:eastAsia="zh-CN"/>
              </w:rPr>
            </w:pPr>
            <w:r w:rsidRPr="00511225">
              <w:rPr>
                <w:sz w:val="16"/>
                <w:szCs w:val="16"/>
                <w:lang w:eastAsia="zh-CN"/>
              </w:rPr>
              <w:t>n1</w:t>
            </w:r>
          </w:p>
        </w:tc>
        <w:tc>
          <w:tcPr>
            <w:tcW w:w="1843" w:type="dxa"/>
          </w:tcPr>
          <w:p w14:paraId="7A3D36B9"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19694A86"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+17.8</w:t>
            </w:r>
          </w:p>
        </w:tc>
      </w:tr>
      <w:tr w:rsidR="00F71412" w:rsidRPr="00511225" w14:paraId="10DC0024" w14:textId="77777777" w:rsidTr="002906D6">
        <w:tc>
          <w:tcPr>
            <w:tcW w:w="1985" w:type="dxa"/>
            <w:tcBorders>
              <w:top w:val="nil"/>
              <w:bottom w:val="single" w:sz="4" w:space="0" w:color="auto"/>
            </w:tcBorders>
          </w:tcPr>
          <w:p w14:paraId="3C1D6DFE"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50117FD1" w14:textId="77777777" w:rsidR="00F71412" w:rsidRPr="00511225" w:rsidRDefault="00F71412" w:rsidP="002906D6">
            <w:pPr>
              <w:pStyle w:val="TAC"/>
              <w:rPr>
                <w:sz w:val="16"/>
                <w:szCs w:val="16"/>
              </w:rPr>
            </w:pPr>
          </w:p>
        </w:tc>
        <w:tc>
          <w:tcPr>
            <w:tcW w:w="850" w:type="dxa"/>
          </w:tcPr>
          <w:p w14:paraId="4A6146E6" w14:textId="77777777" w:rsidR="00F71412" w:rsidRPr="00511225" w:rsidRDefault="00F71412" w:rsidP="002906D6">
            <w:pPr>
              <w:pStyle w:val="TAC"/>
              <w:rPr>
                <w:sz w:val="16"/>
                <w:szCs w:val="16"/>
                <w:lang w:eastAsia="zh-CN"/>
              </w:rPr>
            </w:pPr>
            <w:r w:rsidRPr="00511225">
              <w:rPr>
                <w:sz w:val="16"/>
                <w:szCs w:val="16"/>
                <w:lang w:eastAsia="zh-CN"/>
              </w:rPr>
              <w:t>n78</w:t>
            </w:r>
          </w:p>
        </w:tc>
        <w:tc>
          <w:tcPr>
            <w:tcW w:w="1843" w:type="dxa"/>
          </w:tcPr>
          <w:p w14:paraId="10E9B475"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70BCAA3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3118F70" w14:textId="77777777" w:rsidTr="002906D6">
        <w:tc>
          <w:tcPr>
            <w:tcW w:w="1985" w:type="dxa"/>
            <w:tcBorders>
              <w:top w:val="nil"/>
              <w:bottom w:val="nil"/>
            </w:tcBorders>
          </w:tcPr>
          <w:p w14:paraId="62FE230B" w14:textId="77777777" w:rsidR="00F71412" w:rsidRPr="00511225" w:rsidRDefault="00F71412" w:rsidP="002906D6">
            <w:pPr>
              <w:pStyle w:val="TAC"/>
              <w:rPr>
                <w:sz w:val="16"/>
                <w:szCs w:val="16"/>
              </w:rPr>
            </w:pPr>
            <w:r w:rsidRPr="00511225">
              <w:rPr>
                <w:sz w:val="16"/>
                <w:szCs w:val="16"/>
              </w:rPr>
              <w:t>CA_n2A-n77A</w:t>
            </w:r>
          </w:p>
        </w:tc>
        <w:tc>
          <w:tcPr>
            <w:tcW w:w="709" w:type="dxa"/>
            <w:tcBorders>
              <w:bottom w:val="nil"/>
            </w:tcBorders>
          </w:tcPr>
          <w:p w14:paraId="4A933F27" w14:textId="77777777" w:rsidR="00F71412" w:rsidRPr="00511225" w:rsidRDefault="00F71412" w:rsidP="002906D6">
            <w:pPr>
              <w:pStyle w:val="TAC"/>
              <w:rPr>
                <w:sz w:val="16"/>
                <w:szCs w:val="16"/>
                <w:lang w:eastAsia="zh-CN"/>
              </w:rPr>
            </w:pPr>
            <w:r w:rsidRPr="00511225">
              <w:rPr>
                <w:sz w:val="16"/>
                <w:szCs w:val="16"/>
                <w:lang w:eastAsia="zh-CN"/>
              </w:rPr>
              <w:t>4</w:t>
            </w:r>
          </w:p>
        </w:tc>
        <w:tc>
          <w:tcPr>
            <w:tcW w:w="850" w:type="dxa"/>
          </w:tcPr>
          <w:p w14:paraId="0DEA9310" w14:textId="77777777" w:rsidR="00F71412" w:rsidRPr="00511225" w:rsidRDefault="00F71412" w:rsidP="002906D6">
            <w:pPr>
              <w:pStyle w:val="TAC"/>
              <w:rPr>
                <w:sz w:val="16"/>
                <w:szCs w:val="16"/>
              </w:rPr>
            </w:pPr>
            <w:r w:rsidRPr="00511225">
              <w:rPr>
                <w:sz w:val="16"/>
                <w:szCs w:val="16"/>
                <w:lang w:eastAsia="zh-CN"/>
              </w:rPr>
              <w:t>n2</w:t>
            </w:r>
          </w:p>
        </w:tc>
        <w:tc>
          <w:tcPr>
            <w:tcW w:w="1843" w:type="dxa"/>
          </w:tcPr>
          <w:p w14:paraId="7B1882C2"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765D4449" w14:textId="77777777" w:rsidR="00F71412" w:rsidRPr="00511225" w:rsidRDefault="00F71412" w:rsidP="002906D6">
            <w:pPr>
              <w:pStyle w:val="TAC"/>
              <w:rPr>
                <w:sz w:val="16"/>
                <w:szCs w:val="16"/>
              </w:rPr>
            </w:pPr>
            <w:r w:rsidRPr="00511225">
              <w:rPr>
                <w:sz w:val="16"/>
                <w:szCs w:val="16"/>
              </w:rPr>
              <w:t>REF_victim +9.</w:t>
            </w:r>
            <w:r>
              <w:rPr>
                <w:sz w:val="16"/>
                <w:szCs w:val="16"/>
              </w:rPr>
              <w:t>2</w:t>
            </w:r>
          </w:p>
        </w:tc>
      </w:tr>
      <w:tr w:rsidR="00F71412" w:rsidRPr="00511225" w14:paraId="02815CBA" w14:textId="77777777" w:rsidTr="002906D6">
        <w:tc>
          <w:tcPr>
            <w:tcW w:w="1985" w:type="dxa"/>
            <w:tcBorders>
              <w:top w:val="nil"/>
              <w:bottom w:val="nil"/>
            </w:tcBorders>
          </w:tcPr>
          <w:p w14:paraId="03B8C3B0"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6237DE20" w14:textId="77777777" w:rsidR="00F71412" w:rsidRPr="00511225" w:rsidRDefault="00F71412" w:rsidP="002906D6">
            <w:pPr>
              <w:pStyle w:val="TAC"/>
              <w:rPr>
                <w:sz w:val="16"/>
                <w:szCs w:val="16"/>
              </w:rPr>
            </w:pPr>
          </w:p>
        </w:tc>
        <w:tc>
          <w:tcPr>
            <w:tcW w:w="850" w:type="dxa"/>
          </w:tcPr>
          <w:p w14:paraId="14514B64"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0DC60609"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00E23E6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7B3264C" w14:textId="77777777" w:rsidTr="002906D6">
        <w:tc>
          <w:tcPr>
            <w:tcW w:w="1985" w:type="dxa"/>
            <w:tcBorders>
              <w:top w:val="nil"/>
              <w:bottom w:val="nil"/>
            </w:tcBorders>
          </w:tcPr>
          <w:p w14:paraId="37CEF47C" w14:textId="77777777" w:rsidR="00F71412" w:rsidRPr="00511225" w:rsidRDefault="00F71412" w:rsidP="002906D6">
            <w:pPr>
              <w:pStyle w:val="TAC"/>
              <w:rPr>
                <w:sz w:val="16"/>
                <w:szCs w:val="16"/>
              </w:rPr>
            </w:pPr>
          </w:p>
        </w:tc>
        <w:tc>
          <w:tcPr>
            <w:tcW w:w="709" w:type="dxa"/>
            <w:tcBorders>
              <w:bottom w:val="nil"/>
            </w:tcBorders>
          </w:tcPr>
          <w:p w14:paraId="1985FEC5" w14:textId="77777777" w:rsidR="00F71412" w:rsidRPr="00511225" w:rsidRDefault="00F71412" w:rsidP="002906D6">
            <w:pPr>
              <w:pStyle w:val="TAC"/>
              <w:rPr>
                <w:sz w:val="16"/>
                <w:szCs w:val="16"/>
                <w:lang w:eastAsia="zh-CN"/>
              </w:rPr>
            </w:pPr>
            <w:r w:rsidRPr="00511225">
              <w:rPr>
                <w:sz w:val="16"/>
                <w:szCs w:val="16"/>
                <w:lang w:eastAsia="zh-CN"/>
              </w:rPr>
              <w:t>5</w:t>
            </w:r>
          </w:p>
        </w:tc>
        <w:tc>
          <w:tcPr>
            <w:tcW w:w="850" w:type="dxa"/>
          </w:tcPr>
          <w:p w14:paraId="448B7BE5" w14:textId="77777777" w:rsidR="00F71412" w:rsidRPr="00511225" w:rsidRDefault="00F71412" w:rsidP="002906D6">
            <w:pPr>
              <w:pStyle w:val="TAC"/>
              <w:rPr>
                <w:sz w:val="16"/>
                <w:szCs w:val="16"/>
              </w:rPr>
            </w:pPr>
            <w:r w:rsidRPr="00511225">
              <w:rPr>
                <w:sz w:val="16"/>
                <w:szCs w:val="16"/>
                <w:lang w:eastAsia="zh-CN"/>
              </w:rPr>
              <w:t>n2</w:t>
            </w:r>
          </w:p>
        </w:tc>
        <w:tc>
          <w:tcPr>
            <w:tcW w:w="1843" w:type="dxa"/>
          </w:tcPr>
          <w:p w14:paraId="361CE01A" w14:textId="77777777" w:rsidR="00F71412" w:rsidRPr="00511225" w:rsidRDefault="00F71412" w:rsidP="002906D6">
            <w:pPr>
              <w:pStyle w:val="TAC"/>
              <w:rPr>
                <w:sz w:val="16"/>
                <w:szCs w:val="16"/>
              </w:rPr>
            </w:pPr>
            <w:r w:rsidRPr="00511225">
              <w:rPr>
                <w:sz w:val="16"/>
                <w:szCs w:val="16"/>
                <w:lang w:eastAsia="zh-CN"/>
              </w:rPr>
              <w:t>20</w:t>
            </w:r>
          </w:p>
        </w:tc>
        <w:tc>
          <w:tcPr>
            <w:tcW w:w="4536" w:type="dxa"/>
          </w:tcPr>
          <w:p w14:paraId="0CCE0C1B" w14:textId="77777777" w:rsidR="00F71412" w:rsidRPr="00511225" w:rsidRDefault="00F71412" w:rsidP="002906D6">
            <w:pPr>
              <w:pStyle w:val="TAC"/>
              <w:rPr>
                <w:sz w:val="16"/>
                <w:szCs w:val="16"/>
              </w:rPr>
            </w:pPr>
            <w:r w:rsidRPr="00511225">
              <w:rPr>
                <w:sz w:val="16"/>
                <w:szCs w:val="16"/>
              </w:rPr>
              <w:t>REF_victim +</w:t>
            </w:r>
            <w:r>
              <w:rPr>
                <w:sz w:val="16"/>
                <w:szCs w:val="16"/>
              </w:rPr>
              <w:t>4.4</w:t>
            </w:r>
          </w:p>
        </w:tc>
      </w:tr>
      <w:tr w:rsidR="00F71412" w:rsidRPr="00511225" w14:paraId="48535928" w14:textId="77777777" w:rsidTr="002906D6">
        <w:tc>
          <w:tcPr>
            <w:tcW w:w="1985" w:type="dxa"/>
            <w:tcBorders>
              <w:top w:val="nil"/>
              <w:bottom w:val="nil"/>
            </w:tcBorders>
          </w:tcPr>
          <w:p w14:paraId="0ED11E2F"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77FAC1F" w14:textId="77777777" w:rsidR="00F71412" w:rsidRPr="00511225" w:rsidRDefault="00F71412" w:rsidP="002906D6">
            <w:pPr>
              <w:pStyle w:val="TAC"/>
              <w:rPr>
                <w:sz w:val="16"/>
                <w:szCs w:val="16"/>
              </w:rPr>
            </w:pPr>
          </w:p>
        </w:tc>
        <w:tc>
          <w:tcPr>
            <w:tcW w:w="850" w:type="dxa"/>
          </w:tcPr>
          <w:p w14:paraId="47FAD9D5"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7D839F89" w14:textId="77777777" w:rsidR="00F71412" w:rsidRPr="00511225" w:rsidRDefault="00F71412" w:rsidP="002906D6">
            <w:pPr>
              <w:pStyle w:val="TAC"/>
              <w:rPr>
                <w:sz w:val="16"/>
                <w:szCs w:val="16"/>
                <w:lang w:eastAsia="zh-CN"/>
              </w:rPr>
            </w:pPr>
            <w:r>
              <w:rPr>
                <w:sz w:val="16"/>
                <w:szCs w:val="16"/>
                <w:lang w:eastAsia="zh-CN"/>
              </w:rPr>
              <w:t>10</w:t>
            </w:r>
          </w:p>
        </w:tc>
        <w:tc>
          <w:tcPr>
            <w:tcW w:w="4536" w:type="dxa"/>
          </w:tcPr>
          <w:p w14:paraId="3D8C3ED5"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66CB5139" w14:textId="77777777" w:rsidTr="002906D6">
        <w:tc>
          <w:tcPr>
            <w:tcW w:w="1985" w:type="dxa"/>
            <w:tcBorders>
              <w:top w:val="nil"/>
              <w:bottom w:val="nil"/>
            </w:tcBorders>
          </w:tcPr>
          <w:p w14:paraId="40901CF6" w14:textId="77777777" w:rsidR="00F71412" w:rsidRPr="00511225" w:rsidRDefault="00F71412" w:rsidP="002906D6">
            <w:pPr>
              <w:pStyle w:val="TAC"/>
              <w:rPr>
                <w:sz w:val="16"/>
                <w:szCs w:val="16"/>
              </w:rPr>
            </w:pPr>
          </w:p>
        </w:tc>
        <w:tc>
          <w:tcPr>
            <w:tcW w:w="709" w:type="dxa"/>
            <w:tcBorders>
              <w:bottom w:val="nil"/>
            </w:tcBorders>
          </w:tcPr>
          <w:p w14:paraId="73B3E381" w14:textId="77777777" w:rsidR="00F71412" w:rsidRPr="00511225" w:rsidRDefault="00F71412" w:rsidP="002906D6">
            <w:pPr>
              <w:pStyle w:val="TAC"/>
              <w:rPr>
                <w:sz w:val="16"/>
                <w:szCs w:val="16"/>
                <w:lang w:eastAsia="zh-CN"/>
              </w:rPr>
            </w:pPr>
            <w:r w:rsidRPr="00511225">
              <w:rPr>
                <w:sz w:val="16"/>
                <w:szCs w:val="16"/>
                <w:lang w:eastAsia="zh-CN"/>
              </w:rPr>
              <w:t>6</w:t>
            </w:r>
          </w:p>
        </w:tc>
        <w:tc>
          <w:tcPr>
            <w:tcW w:w="850" w:type="dxa"/>
          </w:tcPr>
          <w:p w14:paraId="572BB968" w14:textId="77777777" w:rsidR="00F71412" w:rsidRPr="00511225" w:rsidRDefault="00F71412" w:rsidP="002906D6">
            <w:pPr>
              <w:pStyle w:val="TAC"/>
              <w:rPr>
                <w:sz w:val="16"/>
                <w:szCs w:val="16"/>
              </w:rPr>
            </w:pPr>
            <w:r w:rsidRPr="00511225">
              <w:rPr>
                <w:sz w:val="16"/>
                <w:szCs w:val="16"/>
                <w:lang w:eastAsia="zh-CN"/>
              </w:rPr>
              <w:t>n2</w:t>
            </w:r>
          </w:p>
        </w:tc>
        <w:tc>
          <w:tcPr>
            <w:tcW w:w="1843" w:type="dxa"/>
          </w:tcPr>
          <w:p w14:paraId="4374BA33"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7018142F" w14:textId="77777777" w:rsidR="00F71412" w:rsidRPr="00511225" w:rsidRDefault="00F71412" w:rsidP="002906D6">
            <w:pPr>
              <w:pStyle w:val="TAC"/>
              <w:rPr>
                <w:sz w:val="16"/>
                <w:szCs w:val="16"/>
              </w:rPr>
            </w:pPr>
            <w:r w:rsidRPr="00511225">
              <w:rPr>
                <w:sz w:val="16"/>
                <w:szCs w:val="16"/>
              </w:rPr>
              <w:t>REF_victim +32.1</w:t>
            </w:r>
          </w:p>
        </w:tc>
      </w:tr>
      <w:tr w:rsidR="00F71412" w:rsidRPr="00511225" w14:paraId="727C3D19" w14:textId="77777777" w:rsidTr="002906D6">
        <w:tc>
          <w:tcPr>
            <w:tcW w:w="1985" w:type="dxa"/>
            <w:tcBorders>
              <w:top w:val="nil"/>
              <w:bottom w:val="nil"/>
            </w:tcBorders>
          </w:tcPr>
          <w:p w14:paraId="20F7E52E"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611FD7A5" w14:textId="77777777" w:rsidR="00F71412" w:rsidRPr="00511225" w:rsidRDefault="00F71412" w:rsidP="002906D6">
            <w:pPr>
              <w:pStyle w:val="TAC"/>
              <w:rPr>
                <w:sz w:val="16"/>
                <w:szCs w:val="16"/>
              </w:rPr>
            </w:pPr>
          </w:p>
        </w:tc>
        <w:tc>
          <w:tcPr>
            <w:tcW w:w="850" w:type="dxa"/>
          </w:tcPr>
          <w:p w14:paraId="1DA0CF27"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3D37C876"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201220A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77F30F3" w14:textId="77777777" w:rsidTr="002906D6">
        <w:tc>
          <w:tcPr>
            <w:tcW w:w="1985" w:type="dxa"/>
            <w:tcBorders>
              <w:top w:val="nil"/>
              <w:bottom w:val="nil"/>
            </w:tcBorders>
          </w:tcPr>
          <w:p w14:paraId="2340E763" w14:textId="77777777" w:rsidR="00F71412" w:rsidRPr="00511225" w:rsidRDefault="00F71412" w:rsidP="002906D6">
            <w:pPr>
              <w:pStyle w:val="TAC"/>
              <w:rPr>
                <w:sz w:val="16"/>
                <w:szCs w:val="16"/>
              </w:rPr>
            </w:pPr>
          </w:p>
        </w:tc>
        <w:tc>
          <w:tcPr>
            <w:tcW w:w="709" w:type="dxa"/>
            <w:tcBorders>
              <w:bottom w:val="nil"/>
            </w:tcBorders>
          </w:tcPr>
          <w:p w14:paraId="0BF98BD2" w14:textId="77777777" w:rsidR="00F71412" w:rsidRPr="00511225" w:rsidRDefault="00F71412" w:rsidP="002906D6">
            <w:pPr>
              <w:pStyle w:val="TAC"/>
              <w:rPr>
                <w:sz w:val="16"/>
                <w:szCs w:val="16"/>
                <w:lang w:eastAsia="zh-CN"/>
              </w:rPr>
            </w:pPr>
            <w:r w:rsidRPr="00511225">
              <w:rPr>
                <w:sz w:val="16"/>
                <w:szCs w:val="16"/>
                <w:lang w:eastAsia="zh-CN"/>
              </w:rPr>
              <w:t>7</w:t>
            </w:r>
          </w:p>
        </w:tc>
        <w:tc>
          <w:tcPr>
            <w:tcW w:w="850" w:type="dxa"/>
          </w:tcPr>
          <w:p w14:paraId="7F75BC5F" w14:textId="77777777" w:rsidR="00F71412" w:rsidRPr="00511225" w:rsidRDefault="00F71412" w:rsidP="002906D6">
            <w:pPr>
              <w:pStyle w:val="TAC"/>
              <w:rPr>
                <w:sz w:val="16"/>
                <w:szCs w:val="16"/>
              </w:rPr>
            </w:pPr>
            <w:r w:rsidRPr="00511225">
              <w:rPr>
                <w:sz w:val="16"/>
                <w:szCs w:val="16"/>
                <w:lang w:eastAsia="zh-CN"/>
              </w:rPr>
              <w:t>n2</w:t>
            </w:r>
          </w:p>
        </w:tc>
        <w:tc>
          <w:tcPr>
            <w:tcW w:w="1843" w:type="dxa"/>
          </w:tcPr>
          <w:p w14:paraId="62C8747B"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3F298925" w14:textId="77777777" w:rsidR="00F71412" w:rsidRPr="00511225" w:rsidRDefault="00F71412" w:rsidP="002906D6">
            <w:pPr>
              <w:pStyle w:val="TAC"/>
              <w:rPr>
                <w:sz w:val="16"/>
                <w:szCs w:val="16"/>
              </w:rPr>
            </w:pPr>
            <w:r w:rsidRPr="00511225">
              <w:rPr>
                <w:sz w:val="16"/>
                <w:szCs w:val="16"/>
              </w:rPr>
              <w:t>REF_victim +19.1</w:t>
            </w:r>
          </w:p>
        </w:tc>
      </w:tr>
      <w:tr w:rsidR="00F71412" w:rsidRPr="00511225" w14:paraId="0B377707" w14:textId="77777777" w:rsidTr="002906D6">
        <w:tc>
          <w:tcPr>
            <w:tcW w:w="1985" w:type="dxa"/>
            <w:tcBorders>
              <w:top w:val="nil"/>
              <w:bottom w:val="nil"/>
            </w:tcBorders>
          </w:tcPr>
          <w:p w14:paraId="2585B252"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1516B7AD" w14:textId="77777777" w:rsidR="00F71412" w:rsidRPr="00511225" w:rsidRDefault="00F71412" w:rsidP="002906D6">
            <w:pPr>
              <w:pStyle w:val="TAC"/>
              <w:rPr>
                <w:sz w:val="16"/>
                <w:szCs w:val="16"/>
              </w:rPr>
            </w:pPr>
          </w:p>
        </w:tc>
        <w:tc>
          <w:tcPr>
            <w:tcW w:w="850" w:type="dxa"/>
          </w:tcPr>
          <w:p w14:paraId="2391310E"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1413AB53"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51A03C5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9009612" w14:textId="77777777" w:rsidTr="002906D6">
        <w:tc>
          <w:tcPr>
            <w:tcW w:w="1985" w:type="dxa"/>
            <w:tcBorders>
              <w:top w:val="nil"/>
              <w:bottom w:val="nil"/>
            </w:tcBorders>
          </w:tcPr>
          <w:p w14:paraId="69DDFB77"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0404FFB7" w14:textId="77777777" w:rsidR="00F71412" w:rsidRPr="00511225" w:rsidRDefault="00F71412" w:rsidP="002906D6">
            <w:pPr>
              <w:pStyle w:val="TAC"/>
              <w:rPr>
                <w:sz w:val="16"/>
                <w:szCs w:val="16"/>
              </w:rPr>
            </w:pPr>
            <w:r w:rsidRPr="00511225">
              <w:rPr>
                <w:sz w:val="16"/>
                <w:szCs w:val="16"/>
                <w:lang w:eastAsia="zh-CN"/>
              </w:rPr>
              <w:t>8</w:t>
            </w:r>
          </w:p>
        </w:tc>
        <w:tc>
          <w:tcPr>
            <w:tcW w:w="850" w:type="dxa"/>
          </w:tcPr>
          <w:p w14:paraId="4ED2D025" w14:textId="77777777" w:rsidR="00F71412" w:rsidRPr="00511225" w:rsidRDefault="00F71412" w:rsidP="002906D6">
            <w:pPr>
              <w:pStyle w:val="TAC"/>
              <w:rPr>
                <w:sz w:val="16"/>
                <w:szCs w:val="16"/>
                <w:lang w:eastAsia="zh-CN"/>
              </w:rPr>
            </w:pPr>
            <w:r w:rsidRPr="00511225">
              <w:rPr>
                <w:sz w:val="16"/>
                <w:szCs w:val="16"/>
                <w:lang w:eastAsia="zh-CN"/>
              </w:rPr>
              <w:t>n2</w:t>
            </w:r>
          </w:p>
        </w:tc>
        <w:tc>
          <w:tcPr>
            <w:tcW w:w="1843" w:type="dxa"/>
          </w:tcPr>
          <w:p w14:paraId="0887EBEB"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61724CFE" w14:textId="77777777" w:rsidR="00F71412" w:rsidRPr="00511225" w:rsidRDefault="00F71412" w:rsidP="002906D6">
            <w:pPr>
              <w:pStyle w:val="TAC"/>
              <w:rPr>
                <w:sz w:val="16"/>
                <w:szCs w:val="16"/>
              </w:rPr>
            </w:pPr>
            <w:r w:rsidRPr="00511225">
              <w:rPr>
                <w:sz w:val="16"/>
                <w:szCs w:val="16"/>
              </w:rPr>
              <w:t>REF_victim +20.0</w:t>
            </w:r>
          </w:p>
        </w:tc>
      </w:tr>
      <w:tr w:rsidR="00F71412" w:rsidRPr="00511225" w14:paraId="21CD6959" w14:textId="77777777" w:rsidTr="002906D6">
        <w:tc>
          <w:tcPr>
            <w:tcW w:w="1985" w:type="dxa"/>
            <w:tcBorders>
              <w:top w:val="nil"/>
              <w:bottom w:val="nil"/>
            </w:tcBorders>
          </w:tcPr>
          <w:p w14:paraId="268A1CAA"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1B7A5D6F" w14:textId="77777777" w:rsidR="00F71412" w:rsidRPr="00511225" w:rsidRDefault="00F71412" w:rsidP="002906D6">
            <w:pPr>
              <w:pStyle w:val="TAC"/>
              <w:rPr>
                <w:sz w:val="16"/>
                <w:szCs w:val="16"/>
              </w:rPr>
            </w:pPr>
          </w:p>
        </w:tc>
        <w:tc>
          <w:tcPr>
            <w:tcW w:w="850" w:type="dxa"/>
          </w:tcPr>
          <w:p w14:paraId="405F1D3A"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1BF112DD"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0A6D652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76167CB" w14:textId="77777777" w:rsidTr="002906D6">
        <w:tc>
          <w:tcPr>
            <w:tcW w:w="1985" w:type="dxa"/>
            <w:tcBorders>
              <w:top w:val="nil"/>
              <w:bottom w:val="nil"/>
            </w:tcBorders>
          </w:tcPr>
          <w:p w14:paraId="604F444F" w14:textId="77777777" w:rsidR="00F71412" w:rsidRPr="00511225" w:rsidRDefault="00F71412" w:rsidP="002906D6">
            <w:pPr>
              <w:pStyle w:val="TAC"/>
              <w:rPr>
                <w:sz w:val="16"/>
                <w:szCs w:val="16"/>
              </w:rPr>
            </w:pPr>
          </w:p>
        </w:tc>
        <w:tc>
          <w:tcPr>
            <w:tcW w:w="709" w:type="dxa"/>
            <w:tcBorders>
              <w:bottom w:val="nil"/>
            </w:tcBorders>
          </w:tcPr>
          <w:p w14:paraId="5BFC87C1" w14:textId="77777777" w:rsidR="00F71412" w:rsidRPr="00511225" w:rsidRDefault="00F71412" w:rsidP="002906D6">
            <w:pPr>
              <w:pStyle w:val="TAC"/>
              <w:rPr>
                <w:sz w:val="16"/>
                <w:szCs w:val="16"/>
                <w:lang w:eastAsia="zh-CN"/>
              </w:rPr>
            </w:pPr>
            <w:r w:rsidRPr="00511225">
              <w:rPr>
                <w:sz w:val="16"/>
                <w:szCs w:val="16"/>
                <w:lang w:eastAsia="zh-CN"/>
              </w:rPr>
              <w:t>9</w:t>
            </w:r>
          </w:p>
        </w:tc>
        <w:tc>
          <w:tcPr>
            <w:tcW w:w="850" w:type="dxa"/>
          </w:tcPr>
          <w:p w14:paraId="01F0D707" w14:textId="77777777" w:rsidR="00F71412" w:rsidRPr="00511225" w:rsidRDefault="00F71412" w:rsidP="002906D6">
            <w:pPr>
              <w:pStyle w:val="TAC"/>
              <w:rPr>
                <w:sz w:val="16"/>
                <w:szCs w:val="16"/>
              </w:rPr>
            </w:pPr>
            <w:r w:rsidRPr="00511225">
              <w:rPr>
                <w:sz w:val="16"/>
                <w:szCs w:val="16"/>
                <w:lang w:eastAsia="zh-CN"/>
              </w:rPr>
              <w:t>n2</w:t>
            </w:r>
          </w:p>
        </w:tc>
        <w:tc>
          <w:tcPr>
            <w:tcW w:w="1843" w:type="dxa"/>
          </w:tcPr>
          <w:p w14:paraId="0F75C7D7"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34804199" w14:textId="77777777" w:rsidR="00F71412" w:rsidRPr="00511225" w:rsidRDefault="00F71412" w:rsidP="002906D6">
            <w:pPr>
              <w:pStyle w:val="TAC"/>
              <w:rPr>
                <w:sz w:val="16"/>
                <w:szCs w:val="16"/>
              </w:rPr>
            </w:pPr>
            <w:r w:rsidRPr="00511225">
              <w:rPr>
                <w:sz w:val="16"/>
                <w:szCs w:val="16"/>
              </w:rPr>
              <w:t>REF_victim +1.0</w:t>
            </w:r>
          </w:p>
        </w:tc>
      </w:tr>
      <w:tr w:rsidR="00F71412" w:rsidRPr="00511225" w14:paraId="14AF5DBF" w14:textId="77777777" w:rsidTr="002906D6">
        <w:tc>
          <w:tcPr>
            <w:tcW w:w="1985" w:type="dxa"/>
            <w:tcBorders>
              <w:top w:val="nil"/>
              <w:bottom w:val="single" w:sz="4" w:space="0" w:color="auto"/>
            </w:tcBorders>
          </w:tcPr>
          <w:p w14:paraId="2ED7AF17"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2364BEC1" w14:textId="77777777" w:rsidR="00F71412" w:rsidRPr="00511225" w:rsidRDefault="00F71412" w:rsidP="002906D6">
            <w:pPr>
              <w:pStyle w:val="TAC"/>
              <w:rPr>
                <w:sz w:val="16"/>
                <w:szCs w:val="16"/>
              </w:rPr>
            </w:pPr>
          </w:p>
        </w:tc>
        <w:tc>
          <w:tcPr>
            <w:tcW w:w="850" w:type="dxa"/>
          </w:tcPr>
          <w:p w14:paraId="6AF6AAD5"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14049A7A" w14:textId="77777777" w:rsidR="00F71412" w:rsidRPr="00511225" w:rsidRDefault="00F71412" w:rsidP="002906D6">
            <w:pPr>
              <w:pStyle w:val="TAC"/>
              <w:rPr>
                <w:sz w:val="16"/>
                <w:szCs w:val="16"/>
              </w:rPr>
            </w:pPr>
            <w:r w:rsidRPr="00511225">
              <w:rPr>
                <w:sz w:val="16"/>
                <w:szCs w:val="16"/>
                <w:lang w:eastAsia="zh-CN"/>
              </w:rPr>
              <w:t>100</w:t>
            </w:r>
          </w:p>
        </w:tc>
        <w:tc>
          <w:tcPr>
            <w:tcW w:w="4536" w:type="dxa"/>
          </w:tcPr>
          <w:p w14:paraId="0FA6FFC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6B5C0B0" w14:textId="77777777" w:rsidTr="002906D6">
        <w:tc>
          <w:tcPr>
            <w:tcW w:w="1985" w:type="dxa"/>
            <w:tcBorders>
              <w:top w:val="single" w:sz="4" w:space="0" w:color="auto"/>
              <w:bottom w:val="nil"/>
            </w:tcBorders>
          </w:tcPr>
          <w:p w14:paraId="26AC23CF" w14:textId="77777777" w:rsidR="00F71412" w:rsidRPr="00511225" w:rsidRDefault="00F71412" w:rsidP="002906D6">
            <w:pPr>
              <w:pStyle w:val="TAC"/>
              <w:rPr>
                <w:sz w:val="16"/>
                <w:szCs w:val="16"/>
              </w:rPr>
            </w:pPr>
            <w:r w:rsidRPr="00511225">
              <w:rPr>
                <w:sz w:val="16"/>
                <w:szCs w:val="16"/>
              </w:rPr>
              <w:t>CA_n3A-n41A</w:t>
            </w:r>
          </w:p>
        </w:tc>
        <w:tc>
          <w:tcPr>
            <w:tcW w:w="709" w:type="dxa"/>
            <w:tcBorders>
              <w:top w:val="single" w:sz="4" w:space="0" w:color="auto"/>
              <w:bottom w:val="nil"/>
            </w:tcBorders>
          </w:tcPr>
          <w:p w14:paraId="34E67140" w14:textId="77777777" w:rsidR="00F71412" w:rsidRPr="00511225" w:rsidRDefault="00F71412" w:rsidP="002906D6">
            <w:pPr>
              <w:pStyle w:val="TAC"/>
              <w:rPr>
                <w:sz w:val="16"/>
                <w:szCs w:val="16"/>
                <w:lang w:eastAsia="zh-CN"/>
              </w:rPr>
            </w:pPr>
            <w:r w:rsidRPr="00511225">
              <w:rPr>
                <w:sz w:val="16"/>
                <w:szCs w:val="16"/>
                <w:lang w:eastAsia="zh-CN"/>
              </w:rPr>
              <w:t>1</w:t>
            </w:r>
          </w:p>
        </w:tc>
        <w:tc>
          <w:tcPr>
            <w:tcW w:w="850" w:type="dxa"/>
          </w:tcPr>
          <w:p w14:paraId="07936ECF" w14:textId="77777777" w:rsidR="00F71412" w:rsidRPr="00511225" w:rsidRDefault="00F71412" w:rsidP="002906D6">
            <w:pPr>
              <w:pStyle w:val="TAC"/>
              <w:rPr>
                <w:sz w:val="16"/>
                <w:szCs w:val="16"/>
                <w:lang w:eastAsia="zh-CN"/>
              </w:rPr>
            </w:pPr>
            <w:r w:rsidRPr="00511225">
              <w:rPr>
                <w:sz w:val="16"/>
                <w:szCs w:val="16"/>
                <w:lang w:eastAsia="zh-CN"/>
              </w:rPr>
              <w:t>n3</w:t>
            </w:r>
          </w:p>
        </w:tc>
        <w:tc>
          <w:tcPr>
            <w:tcW w:w="1843" w:type="dxa"/>
          </w:tcPr>
          <w:p w14:paraId="3E0EA469"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52C6263C"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+18.4</w:t>
            </w:r>
          </w:p>
        </w:tc>
      </w:tr>
      <w:tr w:rsidR="00F71412" w:rsidRPr="00511225" w14:paraId="7C16A862" w14:textId="77777777" w:rsidTr="002906D6">
        <w:tc>
          <w:tcPr>
            <w:tcW w:w="1985" w:type="dxa"/>
            <w:tcBorders>
              <w:top w:val="nil"/>
              <w:bottom w:val="nil"/>
            </w:tcBorders>
          </w:tcPr>
          <w:p w14:paraId="55ADE133"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AA54363" w14:textId="77777777" w:rsidR="00F71412" w:rsidRPr="00511225" w:rsidRDefault="00F71412" w:rsidP="002906D6">
            <w:pPr>
              <w:pStyle w:val="TAC"/>
              <w:rPr>
                <w:sz w:val="16"/>
                <w:szCs w:val="16"/>
              </w:rPr>
            </w:pPr>
          </w:p>
        </w:tc>
        <w:tc>
          <w:tcPr>
            <w:tcW w:w="850" w:type="dxa"/>
          </w:tcPr>
          <w:p w14:paraId="0116E8FD"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66F4D1FA"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59285A2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2B1986C" w14:textId="77777777" w:rsidTr="002906D6">
        <w:tc>
          <w:tcPr>
            <w:tcW w:w="1985" w:type="dxa"/>
            <w:tcBorders>
              <w:top w:val="nil"/>
              <w:bottom w:val="nil"/>
            </w:tcBorders>
          </w:tcPr>
          <w:p w14:paraId="0C46B63C"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0FC9CE60" w14:textId="77777777" w:rsidR="00F71412" w:rsidRPr="00511225" w:rsidRDefault="00F71412" w:rsidP="002906D6">
            <w:pPr>
              <w:pStyle w:val="TAC"/>
              <w:rPr>
                <w:sz w:val="16"/>
                <w:szCs w:val="16"/>
                <w:lang w:eastAsia="zh-CN"/>
              </w:rPr>
            </w:pPr>
            <w:r w:rsidRPr="00511225">
              <w:rPr>
                <w:sz w:val="16"/>
                <w:szCs w:val="16"/>
                <w:lang w:eastAsia="zh-CN"/>
              </w:rPr>
              <w:t>2</w:t>
            </w:r>
          </w:p>
        </w:tc>
        <w:tc>
          <w:tcPr>
            <w:tcW w:w="850" w:type="dxa"/>
          </w:tcPr>
          <w:p w14:paraId="4BFF03A7" w14:textId="77777777" w:rsidR="00F71412" w:rsidRPr="00511225" w:rsidRDefault="00F71412" w:rsidP="002906D6">
            <w:pPr>
              <w:pStyle w:val="TAC"/>
              <w:rPr>
                <w:sz w:val="16"/>
                <w:szCs w:val="16"/>
                <w:lang w:eastAsia="zh-CN"/>
              </w:rPr>
            </w:pPr>
            <w:r w:rsidRPr="00511225">
              <w:rPr>
                <w:sz w:val="16"/>
                <w:szCs w:val="16"/>
                <w:lang w:eastAsia="zh-CN"/>
              </w:rPr>
              <w:t>n3</w:t>
            </w:r>
          </w:p>
        </w:tc>
        <w:tc>
          <w:tcPr>
            <w:tcW w:w="1843" w:type="dxa"/>
          </w:tcPr>
          <w:p w14:paraId="113C0226"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462B3589"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+2.3</w:t>
            </w:r>
          </w:p>
        </w:tc>
      </w:tr>
      <w:tr w:rsidR="00F71412" w:rsidRPr="00511225" w14:paraId="1FD4C2BA" w14:textId="77777777" w:rsidTr="002906D6">
        <w:tc>
          <w:tcPr>
            <w:tcW w:w="1985" w:type="dxa"/>
            <w:tcBorders>
              <w:top w:val="nil"/>
              <w:bottom w:val="single" w:sz="4" w:space="0" w:color="auto"/>
            </w:tcBorders>
          </w:tcPr>
          <w:p w14:paraId="72311DEE"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6156243B" w14:textId="77777777" w:rsidR="00F71412" w:rsidRPr="00511225" w:rsidRDefault="00F71412" w:rsidP="002906D6">
            <w:pPr>
              <w:pStyle w:val="TAC"/>
              <w:rPr>
                <w:sz w:val="16"/>
                <w:szCs w:val="16"/>
              </w:rPr>
            </w:pPr>
          </w:p>
        </w:tc>
        <w:tc>
          <w:tcPr>
            <w:tcW w:w="850" w:type="dxa"/>
          </w:tcPr>
          <w:p w14:paraId="40B8C413"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0B46E22D" w14:textId="77777777" w:rsidR="00F71412" w:rsidRPr="00511225" w:rsidRDefault="00F71412" w:rsidP="002906D6">
            <w:pPr>
              <w:pStyle w:val="TAC"/>
              <w:rPr>
                <w:sz w:val="16"/>
                <w:szCs w:val="16"/>
                <w:lang w:eastAsia="zh-CN"/>
              </w:rPr>
            </w:pPr>
            <w:r w:rsidRPr="00511225">
              <w:rPr>
                <w:sz w:val="16"/>
                <w:szCs w:val="16"/>
                <w:lang w:eastAsia="zh-CN"/>
              </w:rPr>
              <w:t>100</w:t>
            </w:r>
          </w:p>
        </w:tc>
        <w:tc>
          <w:tcPr>
            <w:tcW w:w="4536" w:type="dxa"/>
          </w:tcPr>
          <w:p w14:paraId="395F8096"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443D7040" w14:textId="77777777" w:rsidTr="002906D6">
        <w:tc>
          <w:tcPr>
            <w:tcW w:w="1985" w:type="dxa"/>
            <w:tcBorders>
              <w:top w:val="nil"/>
              <w:bottom w:val="nil"/>
            </w:tcBorders>
          </w:tcPr>
          <w:p w14:paraId="403F10F1"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CA_n3A-n77A</w:t>
            </w:r>
          </w:p>
        </w:tc>
        <w:tc>
          <w:tcPr>
            <w:tcW w:w="709" w:type="dxa"/>
            <w:tcBorders>
              <w:top w:val="single" w:sz="4" w:space="0" w:color="auto"/>
              <w:bottom w:val="nil"/>
            </w:tcBorders>
          </w:tcPr>
          <w:p w14:paraId="4E79D04E"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4</w:t>
            </w:r>
          </w:p>
        </w:tc>
        <w:tc>
          <w:tcPr>
            <w:tcW w:w="850" w:type="dxa"/>
          </w:tcPr>
          <w:p w14:paraId="3239299D" w14:textId="77777777" w:rsidR="00F71412" w:rsidRPr="00511225" w:rsidRDefault="00F71412" w:rsidP="002906D6">
            <w:pPr>
              <w:pStyle w:val="TAC"/>
              <w:rPr>
                <w:sz w:val="16"/>
                <w:szCs w:val="16"/>
                <w:lang w:eastAsia="zh-CN"/>
              </w:rPr>
            </w:pPr>
            <w:r w:rsidRPr="00511225">
              <w:rPr>
                <w:sz w:val="16"/>
                <w:szCs w:val="16"/>
                <w:lang w:eastAsia="zh-CN"/>
              </w:rPr>
              <w:t>n3</w:t>
            </w:r>
          </w:p>
        </w:tc>
        <w:tc>
          <w:tcPr>
            <w:tcW w:w="1843" w:type="dxa"/>
          </w:tcPr>
          <w:p w14:paraId="55FE2761"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5</w:t>
            </w:r>
          </w:p>
        </w:tc>
        <w:tc>
          <w:tcPr>
            <w:tcW w:w="4536" w:type="dxa"/>
          </w:tcPr>
          <w:p w14:paraId="123988B0" w14:textId="77777777" w:rsidR="00F71412" w:rsidRPr="00511225" w:rsidRDefault="00F71412" w:rsidP="002906D6">
            <w:pPr>
              <w:pStyle w:val="TAC"/>
              <w:rPr>
                <w:rFonts w:eastAsia="ＭＳ 明朝"/>
                <w:sz w:val="16"/>
                <w:szCs w:val="16"/>
                <w:lang w:eastAsia="ja-JP"/>
              </w:rPr>
            </w:pPr>
            <w:r w:rsidRPr="00511225">
              <w:rPr>
                <w:sz w:val="16"/>
                <w:szCs w:val="16"/>
              </w:rPr>
              <w:t>REF_victim</w:t>
            </w:r>
            <w:r w:rsidRPr="00511225">
              <w:rPr>
                <w:rFonts w:eastAsia="ＭＳ 明朝"/>
                <w:sz w:val="16"/>
                <w:szCs w:val="16"/>
                <w:lang w:eastAsia="ja-JP"/>
              </w:rPr>
              <w:t xml:space="preserve"> +31.9</w:t>
            </w:r>
          </w:p>
        </w:tc>
      </w:tr>
      <w:tr w:rsidR="00F71412" w:rsidRPr="00511225" w14:paraId="3D1E1E53" w14:textId="77777777" w:rsidTr="002906D6">
        <w:tc>
          <w:tcPr>
            <w:tcW w:w="1985" w:type="dxa"/>
            <w:tcBorders>
              <w:top w:val="nil"/>
              <w:bottom w:val="nil"/>
            </w:tcBorders>
          </w:tcPr>
          <w:p w14:paraId="04081674"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5521364" w14:textId="77777777" w:rsidR="00F71412" w:rsidRPr="00511225" w:rsidRDefault="00F71412" w:rsidP="002906D6">
            <w:pPr>
              <w:pStyle w:val="TAC"/>
              <w:rPr>
                <w:sz w:val="16"/>
                <w:szCs w:val="16"/>
              </w:rPr>
            </w:pPr>
          </w:p>
        </w:tc>
        <w:tc>
          <w:tcPr>
            <w:tcW w:w="850" w:type="dxa"/>
          </w:tcPr>
          <w:p w14:paraId="78BEC675" w14:textId="77777777" w:rsidR="00F71412" w:rsidRPr="00511225" w:rsidRDefault="00F71412" w:rsidP="002906D6">
            <w:pPr>
              <w:pStyle w:val="TAC"/>
              <w:rPr>
                <w:sz w:val="16"/>
                <w:szCs w:val="16"/>
                <w:vertAlign w:val="superscript"/>
                <w:lang w:eastAsia="zh-CN"/>
              </w:rPr>
            </w:pPr>
            <w:r w:rsidRPr="00511225">
              <w:rPr>
                <w:sz w:val="16"/>
                <w:szCs w:val="16"/>
                <w:lang w:eastAsia="zh-CN"/>
              </w:rPr>
              <w:t>n77</w:t>
            </w:r>
          </w:p>
        </w:tc>
        <w:tc>
          <w:tcPr>
            <w:tcW w:w="1843" w:type="dxa"/>
          </w:tcPr>
          <w:p w14:paraId="49D05C42"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10</w:t>
            </w:r>
          </w:p>
        </w:tc>
        <w:tc>
          <w:tcPr>
            <w:tcW w:w="4536" w:type="dxa"/>
          </w:tcPr>
          <w:p w14:paraId="59701D3A" w14:textId="77777777" w:rsidR="00F71412" w:rsidRPr="00511225" w:rsidRDefault="00F71412" w:rsidP="002906D6">
            <w:pPr>
              <w:pStyle w:val="TAC"/>
              <w:rPr>
                <w:rFonts w:eastAsia="ＭＳ 明朝"/>
                <w:sz w:val="16"/>
                <w:szCs w:val="16"/>
                <w:lang w:eastAsia="ja-JP"/>
              </w:rPr>
            </w:pPr>
            <w:r w:rsidRPr="00511225">
              <w:rPr>
                <w:sz w:val="16"/>
                <w:szCs w:val="16"/>
              </w:rPr>
              <w:t>REF_aggressor</w:t>
            </w:r>
          </w:p>
        </w:tc>
      </w:tr>
      <w:tr w:rsidR="00F71412" w:rsidRPr="00511225" w14:paraId="6C419F78" w14:textId="77777777" w:rsidTr="002906D6">
        <w:tc>
          <w:tcPr>
            <w:tcW w:w="1985" w:type="dxa"/>
            <w:tcBorders>
              <w:top w:val="nil"/>
              <w:bottom w:val="nil"/>
            </w:tcBorders>
          </w:tcPr>
          <w:p w14:paraId="477E3157"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4F37B29E"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5</w:t>
            </w:r>
          </w:p>
        </w:tc>
        <w:tc>
          <w:tcPr>
            <w:tcW w:w="850" w:type="dxa"/>
          </w:tcPr>
          <w:p w14:paraId="26CC3356" w14:textId="77777777" w:rsidR="00F71412" w:rsidRPr="00511225" w:rsidRDefault="00F71412" w:rsidP="002906D6">
            <w:pPr>
              <w:pStyle w:val="TAC"/>
              <w:rPr>
                <w:sz w:val="16"/>
                <w:szCs w:val="16"/>
                <w:lang w:eastAsia="zh-CN"/>
              </w:rPr>
            </w:pPr>
            <w:r w:rsidRPr="00511225">
              <w:rPr>
                <w:sz w:val="16"/>
                <w:szCs w:val="16"/>
                <w:lang w:eastAsia="zh-CN"/>
              </w:rPr>
              <w:t>n3</w:t>
            </w:r>
          </w:p>
        </w:tc>
        <w:tc>
          <w:tcPr>
            <w:tcW w:w="1843" w:type="dxa"/>
          </w:tcPr>
          <w:p w14:paraId="02DA3F37"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5</w:t>
            </w:r>
          </w:p>
        </w:tc>
        <w:tc>
          <w:tcPr>
            <w:tcW w:w="4536" w:type="dxa"/>
          </w:tcPr>
          <w:p w14:paraId="09B7D3B6" w14:textId="77777777" w:rsidR="00F71412" w:rsidRPr="00511225" w:rsidRDefault="00F71412" w:rsidP="002906D6">
            <w:pPr>
              <w:pStyle w:val="TAC"/>
              <w:rPr>
                <w:sz w:val="16"/>
                <w:szCs w:val="16"/>
                <w:lang w:eastAsia="zh-CN"/>
              </w:rPr>
            </w:pPr>
            <w:r w:rsidRPr="00511225">
              <w:rPr>
                <w:sz w:val="16"/>
                <w:szCs w:val="16"/>
              </w:rPr>
              <w:t>REF_victim</w:t>
            </w:r>
            <w:r w:rsidRPr="00511225">
              <w:rPr>
                <w:rFonts w:eastAsia="ＭＳ 明朝"/>
                <w:sz w:val="16"/>
                <w:szCs w:val="16"/>
                <w:lang w:eastAsia="ja-JP"/>
              </w:rPr>
              <w:t xml:space="preserve"> +18.5</w:t>
            </w:r>
          </w:p>
        </w:tc>
      </w:tr>
      <w:tr w:rsidR="00F71412" w:rsidRPr="00511225" w14:paraId="7DD2C6A8" w14:textId="77777777" w:rsidTr="002906D6">
        <w:tc>
          <w:tcPr>
            <w:tcW w:w="1985" w:type="dxa"/>
            <w:tcBorders>
              <w:top w:val="nil"/>
              <w:bottom w:val="nil"/>
            </w:tcBorders>
          </w:tcPr>
          <w:p w14:paraId="2C8FB1D3"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1FA5C44B" w14:textId="77777777" w:rsidR="00F71412" w:rsidRPr="00511225" w:rsidRDefault="00F71412" w:rsidP="002906D6">
            <w:pPr>
              <w:pStyle w:val="TAC"/>
              <w:rPr>
                <w:sz w:val="16"/>
                <w:szCs w:val="16"/>
              </w:rPr>
            </w:pPr>
          </w:p>
        </w:tc>
        <w:tc>
          <w:tcPr>
            <w:tcW w:w="850" w:type="dxa"/>
          </w:tcPr>
          <w:p w14:paraId="35684684"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7C66048D"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10</w:t>
            </w:r>
          </w:p>
        </w:tc>
        <w:tc>
          <w:tcPr>
            <w:tcW w:w="4536" w:type="dxa"/>
          </w:tcPr>
          <w:p w14:paraId="70C983D0" w14:textId="77777777" w:rsidR="00F71412" w:rsidRPr="00511225" w:rsidRDefault="00F71412" w:rsidP="002906D6">
            <w:pPr>
              <w:pStyle w:val="TAC"/>
              <w:rPr>
                <w:rFonts w:eastAsia="ＭＳ 明朝"/>
                <w:sz w:val="16"/>
                <w:szCs w:val="16"/>
                <w:lang w:eastAsia="ja-JP"/>
              </w:rPr>
            </w:pPr>
            <w:r w:rsidRPr="00511225">
              <w:rPr>
                <w:sz w:val="16"/>
                <w:szCs w:val="16"/>
              </w:rPr>
              <w:t>REF_aggressor</w:t>
            </w:r>
          </w:p>
        </w:tc>
      </w:tr>
      <w:tr w:rsidR="00F71412" w:rsidRPr="00511225" w14:paraId="62B96FB1" w14:textId="77777777" w:rsidTr="002906D6">
        <w:tc>
          <w:tcPr>
            <w:tcW w:w="1985" w:type="dxa"/>
            <w:tcBorders>
              <w:top w:val="nil"/>
              <w:bottom w:val="nil"/>
            </w:tcBorders>
          </w:tcPr>
          <w:p w14:paraId="1A1C243A"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44A68F06"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6</w:t>
            </w:r>
          </w:p>
        </w:tc>
        <w:tc>
          <w:tcPr>
            <w:tcW w:w="850" w:type="dxa"/>
          </w:tcPr>
          <w:p w14:paraId="44C9BDBC" w14:textId="77777777" w:rsidR="00F71412" w:rsidRPr="00511225" w:rsidRDefault="00F71412" w:rsidP="002906D6">
            <w:pPr>
              <w:pStyle w:val="TAC"/>
              <w:rPr>
                <w:sz w:val="16"/>
                <w:szCs w:val="16"/>
                <w:lang w:eastAsia="zh-CN"/>
              </w:rPr>
            </w:pPr>
            <w:r w:rsidRPr="00511225">
              <w:rPr>
                <w:sz w:val="16"/>
                <w:szCs w:val="16"/>
                <w:lang w:eastAsia="zh-CN"/>
              </w:rPr>
              <w:t>n3</w:t>
            </w:r>
          </w:p>
        </w:tc>
        <w:tc>
          <w:tcPr>
            <w:tcW w:w="1843" w:type="dxa"/>
          </w:tcPr>
          <w:p w14:paraId="0A80A600"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046CF32B" w14:textId="77777777" w:rsidR="00F71412" w:rsidRPr="00511225" w:rsidRDefault="00F71412" w:rsidP="002906D6">
            <w:pPr>
              <w:pStyle w:val="TAC"/>
              <w:rPr>
                <w:sz w:val="16"/>
                <w:szCs w:val="16"/>
                <w:lang w:eastAsia="zh-CN"/>
              </w:rPr>
            </w:pPr>
            <w:r w:rsidRPr="00511225">
              <w:rPr>
                <w:sz w:val="16"/>
                <w:szCs w:val="16"/>
              </w:rPr>
              <w:t>REF_victim +8.1</w:t>
            </w:r>
          </w:p>
        </w:tc>
      </w:tr>
      <w:tr w:rsidR="00F71412" w:rsidRPr="00511225" w14:paraId="23F0554F" w14:textId="77777777" w:rsidTr="002906D6">
        <w:tc>
          <w:tcPr>
            <w:tcW w:w="1985" w:type="dxa"/>
            <w:tcBorders>
              <w:top w:val="nil"/>
              <w:bottom w:val="nil"/>
            </w:tcBorders>
          </w:tcPr>
          <w:p w14:paraId="7EFEC68B"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F13BC42" w14:textId="77777777" w:rsidR="00F71412" w:rsidRPr="00511225" w:rsidRDefault="00F71412" w:rsidP="002906D6">
            <w:pPr>
              <w:pStyle w:val="TAC"/>
              <w:rPr>
                <w:sz w:val="16"/>
                <w:szCs w:val="16"/>
              </w:rPr>
            </w:pPr>
          </w:p>
        </w:tc>
        <w:tc>
          <w:tcPr>
            <w:tcW w:w="850" w:type="dxa"/>
          </w:tcPr>
          <w:p w14:paraId="0329E9E6"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79FEDFB0"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41D8598D"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6F57447E" w14:textId="77777777" w:rsidTr="002906D6">
        <w:tc>
          <w:tcPr>
            <w:tcW w:w="1985" w:type="dxa"/>
            <w:tcBorders>
              <w:top w:val="nil"/>
              <w:bottom w:val="nil"/>
            </w:tcBorders>
          </w:tcPr>
          <w:p w14:paraId="56057E6E"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2BD02DC9"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7</w:t>
            </w:r>
          </w:p>
        </w:tc>
        <w:tc>
          <w:tcPr>
            <w:tcW w:w="850" w:type="dxa"/>
          </w:tcPr>
          <w:p w14:paraId="6C793A1B" w14:textId="77777777" w:rsidR="00F71412" w:rsidRPr="00511225" w:rsidRDefault="00F71412" w:rsidP="002906D6">
            <w:pPr>
              <w:pStyle w:val="TAC"/>
              <w:rPr>
                <w:sz w:val="16"/>
                <w:szCs w:val="16"/>
                <w:lang w:eastAsia="zh-CN"/>
              </w:rPr>
            </w:pPr>
            <w:r w:rsidRPr="00511225">
              <w:rPr>
                <w:sz w:val="16"/>
                <w:szCs w:val="16"/>
                <w:lang w:eastAsia="zh-CN"/>
              </w:rPr>
              <w:t>n3</w:t>
            </w:r>
          </w:p>
        </w:tc>
        <w:tc>
          <w:tcPr>
            <w:tcW w:w="1843" w:type="dxa"/>
          </w:tcPr>
          <w:p w14:paraId="01B6FF98" w14:textId="77777777" w:rsidR="00F71412" w:rsidRPr="00511225" w:rsidRDefault="00F71412" w:rsidP="002906D6">
            <w:pPr>
              <w:pStyle w:val="TAC"/>
              <w:rPr>
                <w:sz w:val="16"/>
                <w:szCs w:val="16"/>
                <w:lang w:eastAsia="zh-CN"/>
              </w:rPr>
            </w:pPr>
            <w:r w:rsidRPr="00511225">
              <w:rPr>
                <w:sz w:val="16"/>
                <w:szCs w:val="16"/>
                <w:lang w:eastAsia="zh-CN"/>
              </w:rPr>
              <w:t>40</w:t>
            </w:r>
          </w:p>
        </w:tc>
        <w:tc>
          <w:tcPr>
            <w:tcW w:w="4536" w:type="dxa"/>
          </w:tcPr>
          <w:p w14:paraId="64781F57" w14:textId="77777777" w:rsidR="00F71412" w:rsidRPr="00511225" w:rsidRDefault="00F71412" w:rsidP="002906D6">
            <w:pPr>
              <w:pStyle w:val="TAC"/>
              <w:rPr>
                <w:sz w:val="16"/>
                <w:szCs w:val="16"/>
                <w:lang w:eastAsia="zh-CN"/>
              </w:rPr>
            </w:pPr>
            <w:r w:rsidRPr="00511225">
              <w:rPr>
                <w:sz w:val="16"/>
                <w:szCs w:val="16"/>
              </w:rPr>
              <w:t>REF_victim +1.0</w:t>
            </w:r>
          </w:p>
        </w:tc>
      </w:tr>
      <w:tr w:rsidR="00F71412" w:rsidRPr="00511225" w14:paraId="15A24EC5" w14:textId="77777777" w:rsidTr="002906D6">
        <w:tc>
          <w:tcPr>
            <w:tcW w:w="1985" w:type="dxa"/>
            <w:tcBorders>
              <w:top w:val="nil"/>
              <w:bottom w:val="single" w:sz="4" w:space="0" w:color="auto"/>
            </w:tcBorders>
          </w:tcPr>
          <w:p w14:paraId="01EB783C"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1703CFC" w14:textId="77777777" w:rsidR="00F71412" w:rsidRPr="00511225" w:rsidRDefault="00F71412" w:rsidP="002906D6">
            <w:pPr>
              <w:pStyle w:val="TAC"/>
              <w:rPr>
                <w:sz w:val="16"/>
                <w:szCs w:val="16"/>
              </w:rPr>
            </w:pPr>
          </w:p>
        </w:tc>
        <w:tc>
          <w:tcPr>
            <w:tcW w:w="850" w:type="dxa"/>
          </w:tcPr>
          <w:p w14:paraId="09E06951"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013503C6" w14:textId="77777777" w:rsidR="00F71412" w:rsidRPr="00511225" w:rsidRDefault="00F71412" w:rsidP="002906D6">
            <w:pPr>
              <w:pStyle w:val="TAC"/>
              <w:rPr>
                <w:sz w:val="16"/>
                <w:szCs w:val="16"/>
                <w:lang w:eastAsia="zh-CN"/>
              </w:rPr>
            </w:pPr>
            <w:r w:rsidRPr="00511225">
              <w:rPr>
                <w:sz w:val="16"/>
                <w:szCs w:val="16"/>
                <w:lang w:eastAsia="zh-CN"/>
              </w:rPr>
              <w:t>40</w:t>
            </w:r>
          </w:p>
        </w:tc>
        <w:tc>
          <w:tcPr>
            <w:tcW w:w="4536" w:type="dxa"/>
          </w:tcPr>
          <w:p w14:paraId="69DE7102"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46F5629" w14:textId="77777777" w:rsidTr="002906D6">
        <w:tc>
          <w:tcPr>
            <w:tcW w:w="1985" w:type="dxa"/>
            <w:tcBorders>
              <w:top w:val="nil"/>
              <w:bottom w:val="nil"/>
            </w:tcBorders>
          </w:tcPr>
          <w:p w14:paraId="0EB48FDF" w14:textId="77777777" w:rsidR="00F71412" w:rsidRPr="00511225" w:rsidRDefault="00F71412" w:rsidP="002906D6">
            <w:pPr>
              <w:pStyle w:val="TAC"/>
              <w:rPr>
                <w:sz w:val="16"/>
                <w:szCs w:val="16"/>
              </w:rPr>
            </w:pPr>
            <w:r w:rsidRPr="00511225">
              <w:rPr>
                <w:sz w:val="16"/>
                <w:szCs w:val="16"/>
              </w:rPr>
              <w:t>CA_n3A-n78A</w:t>
            </w:r>
          </w:p>
        </w:tc>
        <w:tc>
          <w:tcPr>
            <w:tcW w:w="709" w:type="dxa"/>
            <w:tcBorders>
              <w:bottom w:val="nil"/>
            </w:tcBorders>
          </w:tcPr>
          <w:p w14:paraId="4000093F" w14:textId="77777777" w:rsidR="00F71412" w:rsidRPr="00511225" w:rsidRDefault="00F71412" w:rsidP="002906D6">
            <w:pPr>
              <w:pStyle w:val="TAC"/>
              <w:rPr>
                <w:sz w:val="16"/>
                <w:szCs w:val="16"/>
              </w:rPr>
            </w:pPr>
            <w:r w:rsidRPr="00511225">
              <w:rPr>
                <w:sz w:val="16"/>
                <w:szCs w:val="16"/>
                <w:lang w:eastAsia="zh-CN"/>
              </w:rPr>
              <w:t>6</w:t>
            </w:r>
          </w:p>
        </w:tc>
        <w:tc>
          <w:tcPr>
            <w:tcW w:w="850" w:type="dxa"/>
          </w:tcPr>
          <w:p w14:paraId="5C6F884E" w14:textId="77777777" w:rsidR="00F71412" w:rsidRPr="00511225" w:rsidRDefault="00F71412" w:rsidP="002906D6">
            <w:pPr>
              <w:pStyle w:val="TAC"/>
              <w:rPr>
                <w:sz w:val="16"/>
                <w:szCs w:val="16"/>
              </w:rPr>
            </w:pPr>
            <w:r w:rsidRPr="00511225">
              <w:rPr>
                <w:sz w:val="16"/>
                <w:szCs w:val="16"/>
                <w:lang w:eastAsia="zh-CN"/>
              </w:rPr>
              <w:t>n3</w:t>
            </w:r>
          </w:p>
        </w:tc>
        <w:tc>
          <w:tcPr>
            <w:tcW w:w="1843" w:type="dxa"/>
          </w:tcPr>
          <w:p w14:paraId="3DCD110C"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7F13C4BC" w14:textId="77777777" w:rsidR="00F71412" w:rsidRPr="00511225" w:rsidRDefault="00F71412" w:rsidP="002906D6">
            <w:pPr>
              <w:pStyle w:val="TAC"/>
              <w:rPr>
                <w:sz w:val="16"/>
                <w:szCs w:val="16"/>
              </w:rPr>
            </w:pPr>
            <w:r w:rsidRPr="00511225">
              <w:rPr>
                <w:sz w:val="16"/>
                <w:szCs w:val="16"/>
              </w:rPr>
              <w:t>REF_victim + 8.1</w:t>
            </w:r>
          </w:p>
        </w:tc>
      </w:tr>
      <w:tr w:rsidR="00F71412" w:rsidRPr="00511225" w14:paraId="5AD22269" w14:textId="77777777" w:rsidTr="002906D6">
        <w:tc>
          <w:tcPr>
            <w:tcW w:w="1985" w:type="dxa"/>
            <w:tcBorders>
              <w:top w:val="nil"/>
              <w:bottom w:val="nil"/>
            </w:tcBorders>
          </w:tcPr>
          <w:p w14:paraId="2E493218"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9139C55" w14:textId="77777777" w:rsidR="00F71412" w:rsidRPr="00511225" w:rsidRDefault="00F71412" w:rsidP="002906D6">
            <w:pPr>
              <w:pStyle w:val="TAC"/>
              <w:rPr>
                <w:sz w:val="16"/>
                <w:szCs w:val="16"/>
              </w:rPr>
            </w:pPr>
          </w:p>
        </w:tc>
        <w:tc>
          <w:tcPr>
            <w:tcW w:w="850" w:type="dxa"/>
          </w:tcPr>
          <w:p w14:paraId="10614C03" w14:textId="77777777" w:rsidR="00F71412" w:rsidRPr="00511225" w:rsidRDefault="00F71412" w:rsidP="002906D6">
            <w:pPr>
              <w:pStyle w:val="TAC"/>
              <w:rPr>
                <w:sz w:val="16"/>
                <w:szCs w:val="16"/>
              </w:rPr>
            </w:pPr>
            <w:r w:rsidRPr="00511225">
              <w:rPr>
                <w:sz w:val="16"/>
                <w:szCs w:val="16"/>
                <w:lang w:eastAsia="zh-CN"/>
              </w:rPr>
              <w:t>n78</w:t>
            </w:r>
          </w:p>
        </w:tc>
        <w:tc>
          <w:tcPr>
            <w:tcW w:w="1843" w:type="dxa"/>
          </w:tcPr>
          <w:p w14:paraId="7FADCE7A"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49D711C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6ACF3A0" w14:textId="77777777" w:rsidTr="002906D6">
        <w:tc>
          <w:tcPr>
            <w:tcW w:w="1985" w:type="dxa"/>
            <w:tcBorders>
              <w:top w:val="nil"/>
              <w:bottom w:val="nil"/>
            </w:tcBorders>
          </w:tcPr>
          <w:p w14:paraId="4A7F008B" w14:textId="77777777" w:rsidR="00F71412" w:rsidRPr="00511225" w:rsidRDefault="00F71412" w:rsidP="002906D6">
            <w:pPr>
              <w:pStyle w:val="TAC"/>
              <w:rPr>
                <w:sz w:val="16"/>
                <w:szCs w:val="16"/>
              </w:rPr>
            </w:pPr>
          </w:p>
        </w:tc>
        <w:tc>
          <w:tcPr>
            <w:tcW w:w="709" w:type="dxa"/>
            <w:tcBorders>
              <w:bottom w:val="nil"/>
            </w:tcBorders>
          </w:tcPr>
          <w:p w14:paraId="0544ABA4" w14:textId="77777777" w:rsidR="00F71412" w:rsidRPr="00511225" w:rsidRDefault="00F71412" w:rsidP="002906D6">
            <w:pPr>
              <w:pStyle w:val="TAC"/>
              <w:rPr>
                <w:sz w:val="16"/>
                <w:szCs w:val="16"/>
              </w:rPr>
            </w:pPr>
            <w:r w:rsidRPr="00511225">
              <w:rPr>
                <w:sz w:val="16"/>
                <w:szCs w:val="16"/>
                <w:lang w:eastAsia="zh-CN"/>
              </w:rPr>
              <w:t>7</w:t>
            </w:r>
          </w:p>
        </w:tc>
        <w:tc>
          <w:tcPr>
            <w:tcW w:w="850" w:type="dxa"/>
          </w:tcPr>
          <w:p w14:paraId="36796F92" w14:textId="77777777" w:rsidR="00F71412" w:rsidRPr="00511225" w:rsidRDefault="00F71412" w:rsidP="002906D6">
            <w:pPr>
              <w:pStyle w:val="TAC"/>
              <w:rPr>
                <w:sz w:val="16"/>
                <w:szCs w:val="16"/>
              </w:rPr>
            </w:pPr>
            <w:r w:rsidRPr="00511225">
              <w:rPr>
                <w:sz w:val="16"/>
                <w:szCs w:val="16"/>
                <w:lang w:eastAsia="zh-CN"/>
              </w:rPr>
              <w:t>n3</w:t>
            </w:r>
          </w:p>
        </w:tc>
        <w:tc>
          <w:tcPr>
            <w:tcW w:w="1843" w:type="dxa"/>
          </w:tcPr>
          <w:p w14:paraId="6BBA0855" w14:textId="77777777" w:rsidR="00F71412" w:rsidRPr="00511225" w:rsidRDefault="00F71412" w:rsidP="002906D6">
            <w:pPr>
              <w:pStyle w:val="TAC"/>
              <w:rPr>
                <w:sz w:val="16"/>
                <w:szCs w:val="16"/>
                <w:lang w:eastAsia="zh-CN"/>
              </w:rPr>
            </w:pPr>
            <w:r w:rsidRPr="00511225">
              <w:rPr>
                <w:sz w:val="16"/>
                <w:szCs w:val="16"/>
                <w:lang w:eastAsia="zh-CN"/>
              </w:rPr>
              <w:t>40</w:t>
            </w:r>
          </w:p>
        </w:tc>
        <w:tc>
          <w:tcPr>
            <w:tcW w:w="4536" w:type="dxa"/>
          </w:tcPr>
          <w:p w14:paraId="5ADE8BFB" w14:textId="77777777" w:rsidR="00F71412" w:rsidRPr="00511225" w:rsidRDefault="00F71412" w:rsidP="002906D6">
            <w:pPr>
              <w:pStyle w:val="TAC"/>
              <w:rPr>
                <w:sz w:val="16"/>
                <w:szCs w:val="16"/>
              </w:rPr>
            </w:pPr>
            <w:r w:rsidRPr="00511225">
              <w:rPr>
                <w:sz w:val="16"/>
                <w:szCs w:val="16"/>
              </w:rPr>
              <w:t>REF_victim + 1.0</w:t>
            </w:r>
          </w:p>
        </w:tc>
      </w:tr>
      <w:tr w:rsidR="00F71412" w:rsidRPr="00511225" w14:paraId="3121E9E4" w14:textId="77777777" w:rsidTr="002906D6">
        <w:tc>
          <w:tcPr>
            <w:tcW w:w="1985" w:type="dxa"/>
            <w:tcBorders>
              <w:top w:val="nil"/>
              <w:bottom w:val="single" w:sz="4" w:space="0" w:color="auto"/>
            </w:tcBorders>
          </w:tcPr>
          <w:p w14:paraId="540B19FD"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8F0E915" w14:textId="77777777" w:rsidR="00F71412" w:rsidRPr="00511225" w:rsidRDefault="00F71412" w:rsidP="002906D6">
            <w:pPr>
              <w:pStyle w:val="TAC"/>
              <w:rPr>
                <w:sz w:val="16"/>
                <w:szCs w:val="16"/>
              </w:rPr>
            </w:pPr>
          </w:p>
        </w:tc>
        <w:tc>
          <w:tcPr>
            <w:tcW w:w="850" w:type="dxa"/>
          </w:tcPr>
          <w:p w14:paraId="5D2AB33A" w14:textId="77777777" w:rsidR="00F71412" w:rsidRPr="00511225" w:rsidRDefault="00F71412" w:rsidP="002906D6">
            <w:pPr>
              <w:pStyle w:val="TAC"/>
              <w:rPr>
                <w:sz w:val="16"/>
                <w:szCs w:val="16"/>
              </w:rPr>
            </w:pPr>
            <w:r w:rsidRPr="00511225">
              <w:rPr>
                <w:sz w:val="16"/>
                <w:szCs w:val="16"/>
                <w:lang w:eastAsia="zh-CN"/>
              </w:rPr>
              <w:t>n78</w:t>
            </w:r>
          </w:p>
        </w:tc>
        <w:tc>
          <w:tcPr>
            <w:tcW w:w="1843" w:type="dxa"/>
          </w:tcPr>
          <w:p w14:paraId="4A2AA7CA" w14:textId="77777777" w:rsidR="00F71412" w:rsidRPr="00511225" w:rsidRDefault="00F71412" w:rsidP="002906D6">
            <w:pPr>
              <w:pStyle w:val="TAC"/>
              <w:rPr>
                <w:sz w:val="16"/>
                <w:szCs w:val="16"/>
              </w:rPr>
            </w:pPr>
            <w:r w:rsidRPr="00511225">
              <w:rPr>
                <w:sz w:val="16"/>
                <w:szCs w:val="16"/>
                <w:lang w:eastAsia="zh-CN"/>
              </w:rPr>
              <w:t>40</w:t>
            </w:r>
          </w:p>
        </w:tc>
        <w:tc>
          <w:tcPr>
            <w:tcW w:w="4536" w:type="dxa"/>
          </w:tcPr>
          <w:p w14:paraId="6173C38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C308D21" w14:textId="77777777" w:rsidTr="002906D6">
        <w:tc>
          <w:tcPr>
            <w:tcW w:w="1985" w:type="dxa"/>
            <w:tcBorders>
              <w:top w:val="nil"/>
              <w:bottom w:val="nil"/>
            </w:tcBorders>
          </w:tcPr>
          <w:p w14:paraId="7D16985B" w14:textId="77777777" w:rsidR="00F71412" w:rsidRPr="00511225" w:rsidRDefault="00F71412" w:rsidP="002906D6">
            <w:pPr>
              <w:pStyle w:val="TAC"/>
              <w:rPr>
                <w:sz w:val="16"/>
                <w:szCs w:val="16"/>
              </w:rPr>
            </w:pPr>
            <w:r w:rsidRPr="00511225">
              <w:rPr>
                <w:sz w:val="16"/>
                <w:szCs w:val="16"/>
              </w:rPr>
              <w:t>CA_n5A-n77A</w:t>
            </w:r>
          </w:p>
        </w:tc>
        <w:tc>
          <w:tcPr>
            <w:tcW w:w="709" w:type="dxa"/>
            <w:tcBorders>
              <w:bottom w:val="nil"/>
            </w:tcBorders>
          </w:tcPr>
          <w:p w14:paraId="66DFD4AA" w14:textId="77777777" w:rsidR="00F71412" w:rsidRPr="00511225" w:rsidRDefault="00F71412" w:rsidP="002906D6">
            <w:pPr>
              <w:pStyle w:val="TAC"/>
              <w:rPr>
                <w:sz w:val="16"/>
                <w:szCs w:val="16"/>
                <w:lang w:eastAsia="zh-CN"/>
              </w:rPr>
            </w:pPr>
            <w:r w:rsidRPr="00511225">
              <w:rPr>
                <w:sz w:val="16"/>
                <w:szCs w:val="16"/>
                <w:lang w:eastAsia="zh-CN"/>
              </w:rPr>
              <w:t>5</w:t>
            </w:r>
          </w:p>
        </w:tc>
        <w:tc>
          <w:tcPr>
            <w:tcW w:w="850" w:type="dxa"/>
          </w:tcPr>
          <w:p w14:paraId="33EE7678" w14:textId="77777777" w:rsidR="00F71412" w:rsidRPr="00511225" w:rsidRDefault="00F71412" w:rsidP="002906D6">
            <w:pPr>
              <w:pStyle w:val="TAC"/>
              <w:rPr>
                <w:sz w:val="16"/>
                <w:szCs w:val="16"/>
              </w:rPr>
            </w:pPr>
            <w:r w:rsidRPr="00511225">
              <w:rPr>
                <w:sz w:val="16"/>
                <w:szCs w:val="16"/>
                <w:lang w:eastAsia="zh-CN"/>
              </w:rPr>
              <w:t>n5</w:t>
            </w:r>
          </w:p>
        </w:tc>
        <w:tc>
          <w:tcPr>
            <w:tcW w:w="1843" w:type="dxa"/>
          </w:tcPr>
          <w:p w14:paraId="5E43A4F8" w14:textId="77777777" w:rsidR="00F71412" w:rsidRPr="00511225" w:rsidRDefault="00F71412" w:rsidP="002906D6">
            <w:pPr>
              <w:pStyle w:val="TAC"/>
              <w:rPr>
                <w:sz w:val="16"/>
                <w:szCs w:val="16"/>
                <w:lang w:eastAsia="zh-CN"/>
              </w:rPr>
            </w:pPr>
            <w:r w:rsidRPr="00511225">
              <w:rPr>
                <w:sz w:val="16"/>
                <w:szCs w:val="16"/>
                <w:lang w:eastAsia="zh-CN"/>
              </w:rPr>
              <w:t>20</w:t>
            </w:r>
          </w:p>
        </w:tc>
        <w:tc>
          <w:tcPr>
            <w:tcW w:w="4536" w:type="dxa"/>
          </w:tcPr>
          <w:p w14:paraId="641CB3F4" w14:textId="77777777" w:rsidR="00F71412" w:rsidRPr="00511225" w:rsidRDefault="00F71412" w:rsidP="002906D6">
            <w:pPr>
              <w:pStyle w:val="TAC"/>
              <w:rPr>
                <w:sz w:val="16"/>
                <w:szCs w:val="16"/>
              </w:rPr>
            </w:pPr>
            <w:r w:rsidRPr="00511225">
              <w:rPr>
                <w:sz w:val="16"/>
                <w:szCs w:val="16"/>
              </w:rPr>
              <w:t>REF_victim +</w:t>
            </w:r>
            <w:r>
              <w:rPr>
                <w:sz w:val="16"/>
                <w:szCs w:val="16"/>
              </w:rPr>
              <w:t>1.5</w:t>
            </w:r>
          </w:p>
        </w:tc>
      </w:tr>
      <w:tr w:rsidR="00F71412" w:rsidRPr="00511225" w14:paraId="4A920640" w14:textId="77777777" w:rsidTr="002906D6">
        <w:tc>
          <w:tcPr>
            <w:tcW w:w="1985" w:type="dxa"/>
            <w:tcBorders>
              <w:top w:val="nil"/>
              <w:bottom w:val="nil"/>
            </w:tcBorders>
          </w:tcPr>
          <w:p w14:paraId="2DA2FDA3"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60E9171A" w14:textId="77777777" w:rsidR="00F71412" w:rsidRPr="00511225" w:rsidRDefault="00F71412" w:rsidP="002906D6">
            <w:pPr>
              <w:pStyle w:val="TAC"/>
              <w:rPr>
                <w:sz w:val="16"/>
                <w:szCs w:val="16"/>
              </w:rPr>
            </w:pPr>
          </w:p>
        </w:tc>
        <w:tc>
          <w:tcPr>
            <w:tcW w:w="850" w:type="dxa"/>
          </w:tcPr>
          <w:p w14:paraId="692825D2"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443FE046" w14:textId="77777777" w:rsidR="00F71412" w:rsidRPr="00511225" w:rsidRDefault="00F71412" w:rsidP="002906D6">
            <w:pPr>
              <w:pStyle w:val="TAC"/>
              <w:rPr>
                <w:sz w:val="16"/>
                <w:szCs w:val="16"/>
                <w:lang w:eastAsia="zh-CN"/>
              </w:rPr>
            </w:pPr>
            <w:r>
              <w:rPr>
                <w:sz w:val="16"/>
                <w:szCs w:val="16"/>
                <w:lang w:eastAsia="zh-CN"/>
              </w:rPr>
              <w:t>10</w:t>
            </w:r>
          </w:p>
        </w:tc>
        <w:tc>
          <w:tcPr>
            <w:tcW w:w="4536" w:type="dxa"/>
          </w:tcPr>
          <w:p w14:paraId="618BC85A"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16A838A" w14:textId="77777777" w:rsidTr="002906D6">
        <w:tc>
          <w:tcPr>
            <w:tcW w:w="1985" w:type="dxa"/>
            <w:tcBorders>
              <w:top w:val="nil"/>
              <w:bottom w:val="nil"/>
            </w:tcBorders>
          </w:tcPr>
          <w:p w14:paraId="5F06B21F" w14:textId="77777777" w:rsidR="00F71412" w:rsidRPr="00511225" w:rsidRDefault="00F71412" w:rsidP="002906D6">
            <w:pPr>
              <w:pStyle w:val="TAC"/>
              <w:rPr>
                <w:sz w:val="16"/>
                <w:szCs w:val="16"/>
              </w:rPr>
            </w:pPr>
          </w:p>
        </w:tc>
        <w:tc>
          <w:tcPr>
            <w:tcW w:w="709" w:type="dxa"/>
            <w:tcBorders>
              <w:bottom w:val="nil"/>
            </w:tcBorders>
          </w:tcPr>
          <w:p w14:paraId="1EEC262E" w14:textId="77777777" w:rsidR="00F71412" w:rsidRPr="00511225" w:rsidRDefault="00F71412" w:rsidP="002906D6">
            <w:pPr>
              <w:pStyle w:val="TAC"/>
              <w:rPr>
                <w:sz w:val="16"/>
                <w:szCs w:val="16"/>
                <w:lang w:eastAsia="zh-CN"/>
              </w:rPr>
            </w:pPr>
            <w:r w:rsidRPr="00511225">
              <w:rPr>
                <w:sz w:val="16"/>
                <w:szCs w:val="16"/>
                <w:lang w:eastAsia="zh-CN"/>
              </w:rPr>
              <w:t>6</w:t>
            </w:r>
          </w:p>
        </w:tc>
        <w:tc>
          <w:tcPr>
            <w:tcW w:w="850" w:type="dxa"/>
          </w:tcPr>
          <w:p w14:paraId="64818129" w14:textId="77777777" w:rsidR="00F71412" w:rsidRPr="00511225" w:rsidRDefault="00F71412" w:rsidP="002906D6">
            <w:pPr>
              <w:pStyle w:val="TAC"/>
              <w:rPr>
                <w:sz w:val="16"/>
                <w:szCs w:val="16"/>
              </w:rPr>
            </w:pPr>
            <w:r w:rsidRPr="00511225">
              <w:rPr>
                <w:sz w:val="16"/>
                <w:szCs w:val="16"/>
                <w:lang w:eastAsia="zh-CN"/>
              </w:rPr>
              <w:t>n5</w:t>
            </w:r>
          </w:p>
        </w:tc>
        <w:tc>
          <w:tcPr>
            <w:tcW w:w="1843" w:type="dxa"/>
          </w:tcPr>
          <w:p w14:paraId="5744E28D"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08B42134"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+8.1</w:t>
            </w:r>
          </w:p>
        </w:tc>
      </w:tr>
      <w:tr w:rsidR="00F71412" w:rsidRPr="00511225" w14:paraId="3709847D" w14:textId="77777777" w:rsidTr="002906D6">
        <w:tc>
          <w:tcPr>
            <w:tcW w:w="1985" w:type="dxa"/>
            <w:tcBorders>
              <w:top w:val="nil"/>
              <w:bottom w:val="nil"/>
            </w:tcBorders>
          </w:tcPr>
          <w:p w14:paraId="6E44E8B9"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64A0E5C3" w14:textId="77777777" w:rsidR="00F71412" w:rsidRPr="00511225" w:rsidRDefault="00F71412" w:rsidP="002906D6">
            <w:pPr>
              <w:pStyle w:val="TAC"/>
              <w:rPr>
                <w:sz w:val="16"/>
                <w:szCs w:val="16"/>
              </w:rPr>
            </w:pPr>
          </w:p>
        </w:tc>
        <w:tc>
          <w:tcPr>
            <w:tcW w:w="850" w:type="dxa"/>
          </w:tcPr>
          <w:p w14:paraId="0B9B4615"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5EDC37BE"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415362F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C023C49" w14:textId="77777777" w:rsidTr="002906D6">
        <w:tc>
          <w:tcPr>
            <w:tcW w:w="1985" w:type="dxa"/>
            <w:tcBorders>
              <w:top w:val="nil"/>
              <w:bottom w:val="nil"/>
            </w:tcBorders>
          </w:tcPr>
          <w:p w14:paraId="032C7D90" w14:textId="77777777" w:rsidR="00F71412" w:rsidRPr="00511225" w:rsidRDefault="00F71412" w:rsidP="002906D6">
            <w:pPr>
              <w:pStyle w:val="TAC"/>
              <w:rPr>
                <w:sz w:val="16"/>
                <w:szCs w:val="16"/>
              </w:rPr>
            </w:pPr>
          </w:p>
        </w:tc>
        <w:tc>
          <w:tcPr>
            <w:tcW w:w="709" w:type="dxa"/>
            <w:tcBorders>
              <w:bottom w:val="nil"/>
            </w:tcBorders>
          </w:tcPr>
          <w:p w14:paraId="5CD9C218" w14:textId="77777777" w:rsidR="00F71412" w:rsidRPr="00511225" w:rsidRDefault="00F71412" w:rsidP="002906D6">
            <w:pPr>
              <w:pStyle w:val="TAC"/>
              <w:rPr>
                <w:sz w:val="16"/>
                <w:szCs w:val="16"/>
                <w:lang w:eastAsia="zh-CN"/>
              </w:rPr>
            </w:pPr>
            <w:r w:rsidRPr="00511225">
              <w:rPr>
                <w:sz w:val="16"/>
                <w:szCs w:val="16"/>
                <w:lang w:eastAsia="zh-CN"/>
              </w:rPr>
              <w:t>7</w:t>
            </w:r>
          </w:p>
        </w:tc>
        <w:tc>
          <w:tcPr>
            <w:tcW w:w="850" w:type="dxa"/>
          </w:tcPr>
          <w:p w14:paraId="28F8092F" w14:textId="77777777" w:rsidR="00F71412" w:rsidRPr="00511225" w:rsidRDefault="00F71412" w:rsidP="002906D6">
            <w:pPr>
              <w:pStyle w:val="TAC"/>
              <w:rPr>
                <w:sz w:val="16"/>
                <w:szCs w:val="16"/>
              </w:rPr>
            </w:pPr>
            <w:r w:rsidRPr="00511225">
              <w:rPr>
                <w:sz w:val="16"/>
                <w:szCs w:val="16"/>
                <w:lang w:eastAsia="zh-CN"/>
              </w:rPr>
              <w:t>n5</w:t>
            </w:r>
          </w:p>
        </w:tc>
        <w:tc>
          <w:tcPr>
            <w:tcW w:w="1843" w:type="dxa"/>
          </w:tcPr>
          <w:p w14:paraId="4E852139"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645856AE"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+18.6</w:t>
            </w:r>
          </w:p>
        </w:tc>
      </w:tr>
      <w:tr w:rsidR="00F71412" w:rsidRPr="00511225" w14:paraId="7AFF0A01" w14:textId="77777777" w:rsidTr="004C5BA8">
        <w:tc>
          <w:tcPr>
            <w:tcW w:w="1985" w:type="dxa"/>
            <w:tcBorders>
              <w:top w:val="nil"/>
              <w:bottom w:val="single" w:sz="4" w:space="0" w:color="auto"/>
            </w:tcBorders>
          </w:tcPr>
          <w:p w14:paraId="6CCF85A6"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704715EE" w14:textId="77777777" w:rsidR="00F71412" w:rsidRPr="00511225" w:rsidRDefault="00F71412" w:rsidP="002906D6">
            <w:pPr>
              <w:pStyle w:val="TAC"/>
              <w:rPr>
                <w:sz w:val="16"/>
                <w:szCs w:val="16"/>
              </w:rPr>
            </w:pPr>
          </w:p>
        </w:tc>
        <w:tc>
          <w:tcPr>
            <w:tcW w:w="850" w:type="dxa"/>
          </w:tcPr>
          <w:p w14:paraId="72214990"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02100E21"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3CFAC25C" w14:textId="77777777" w:rsidR="00F71412" w:rsidRPr="00511225" w:rsidRDefault="00F71412" w:rsidP="002906D6">
            <w:pPr>
              <w:pStyle w:val="TAC"/>
              <w:rPr>
                <w:sz w:val="16"/>
                <w:szCs w:val="16"/>
              </w:rPr>
            </w:pPr>
            <w:r w:rsidRPr="00511225">
              <w:rPr>
                <w:sz w:val="16"/>
                <w:szCs w:val="16"/>
              </w:rPr>
              <w:t>REF_aggressor</w:t>
            </w:r>
          </w:p>
        </w:tc>
      </w:tr>
      <w:tr w:rsidR="006000DB" w:rsidRPr="00511225" w14:paraId="71140277" w14:textId="77777777" w:rsidTr="004C5BA8">
        <w:trPr>
          <w:ins w:id="141" w:author="Anritsu" w:date="2025-08-15T17:38:00Z"/>
        </w:trPr>
        <w:tc>
          <w:tcPr>
            <w:tcW w:w="1985" w:type="dxa"/>
            <w:tcBorders>
              <w:top w:val="single" w:sz="4" w:space="0" w:color="auto"/>
              <w:bottom w:val="nil"/>
            </w:tcBorders>
          </w:tcPr>
          <w:p w14:paraId="67FD009C" w14:textId="5652FAB1" w:rsidR="006000DB" w:rsidRPr="00511225" w:rsidRDefault="006000DB" w:rsidP="006000DB">
            <w:pPr>
              <w:pStyle w:val="TAC"/>
              <w:rPr>
                <w:ins w:id="142" w:author="Anritsu" w:date="2025-08-15T17:38:00Z" w16du:dateUtc="2025-08-15T08:38:00Z"/>
                <w:sz w:val="16"/>
                <w:szCs w:val="16"/>
              </w:rPr>
            </w:pPr>
            <w:ins w:id="143" w:author="Anritsu" w:date="2025-08-15T17:38:00Z" w16du:dateUtc="2025-08-15T08:38:00Z">
              <w:r>
                <w:rPr>
                  <w:rFonts w:hint="eastAsia"/>
                  <w:sz w:val="16"/>
                  <w:szCs w:val="16"/>
                  <w:lang w:eastAsia="zh-CN"/>
                </w:rPr>
                <w:t>C</w:t>
              </w:r>
              <w:r>
                <w:rPr>
                  <w:sz w:val="16"/>
                  <w:szCs w:val="16"/>
                  <w:lang w:eastAsia="zh-CN"/>
                </w:rPr>
                <w:t>A_n8A-n78A</w:t>
              </w:r>
            </w:ins>
          </w:p>
        </w:tc>
        <w:tc>
          <w:tcPr>
            <w:tcW w:w="709" w:type="dxa"/>
            <w:tcBorders>
              <w:top w:val="nil"/>
              <w:bottom w:val="nil"/>
            </w:tcBorders>
          </w:tcPr>
          <w:p w14:paraId="700D4C57" w14:textId="5D81A0BF" w:rsidR="006000DB" w:rsidRPr="004C5BA8" w:rsidRDefault="006000DB" w:rsidP="006000DB">
            <w:pPr>
              <w:pStyle w:val="TAC"/>
              <w:rPr>
                <w:ins w:id="144" w:author="Anritsu" w:date="2025-08-15T17:38:00Z" w16du:dateUtc="2025-08-15T08:38:00Z"/>
                <w:rFonts w:eastAsiaTheme="minorEastAsia"/>
                <w:sz w:val="16"/>
                <w:szCs w:val="16"/>
                <w:lang w:eastAsia="ja-JP"/>
              </w:rPr>
            </w:pPr>
            <w:ins w:id="145" w:author="Anritsu" w:date="2025-08-15T17:38:00Z" w16du:dateUtc="2025-08-15T08:38:00Z">
              <w:r>
                <w:rPr>
                  <w:rFonts w:eastAsiaTheme="minorEastAsia" w:hint="eastAsia"/>
                  <w:sz w:val="16"/>
                  <w:szCs w:val="16"/>
                  <w:lang w:eastAsia="ja-JP"/>
                </w:rPr>
                <w:t>3</w:t>
              </w:r>
            </w:ins>
          </w:p>
        </w:tc>
        <w:tc>
          <w:tcPr>
            <w:tcW w:w="850" w:type="dxa"/>
          </w:tcPr>
          <w:p w14:paraId="4936A67B" w14:textId="5E3B2681" w:rsidR="006000DB" w:rsidRPr="00511225" w:rsidRDefault="006000DB" w:rsidP="006000DB">
            <w:pPr>
              <w:pStyle w:val="TAC"/>
              <w:rPr>
                <w:ins w:id="146" w:author="Anritsu" w:date="2025-08-15T17:38:00Z" w16du:dateUtc="2025-08-15T08:38:00Z"/>
                <w:sz w:val="16"/>
                <w:szCs w:val="16"/>
                <w:lang w:eastAsia="zh-CN"/>
              </w:rPr>
            </w:pPr>
            <w:ins w:id="147" w:author="Anritsu" w:date="2025-08-15T17:38:00Z" w16du:dateUtc="2025-08-15T08:38:00Z">
              <w:r>
                <w:rPr>
                  <w:rFonts w:hint="eastAsia"/>
                  <w:sz w:val="16"/>
                  <w:szCs w:val="16"/>
                  <w:lang w:eastAsia="zh-CN"/>
                </w:rPr>
                <w:t>n</w:t>
              </w:r>
              <w:r>
                <w:rPr>
                  <w:sz w:val="16"/>
                  <w:szCs w:val="16"/>
                  <w:lang w:eastAsia="zh-CN"/>
                </w:rPr>
                <w:t>8</w:t>
              </w:r>
            </w:ins>
          </w:p>
        </w:tc>
        <w:tc>
          <w:tcPr>
            <w:tcW w:w="1843" w:type="dxa"/>
          </w:tcPr>
          <w:p w14:paraId="509DA6B5" w14:textId="1E40FC1B" w:rsidR="006000DB" w:rsidRPr="00511225" w:rsidRDefault="006000DB" w:rsidP="006000DB">
            <w:pPr>
              <w:pStyle w:val="TAC"/>
              <w:rPr>
                <w:ins w:id="148" w:author="Anritsu" w:date="2025-08-15T17:38:00Z" w16du:dateUtc="2025-08-15T08:38:00Z"/>
                <w:sz w:val="16"/>
                <w:szCs w:val="16"/>
                <w:lang w:eastAsia="zh-CN"/>
              </w:rPr>
            </w:pPr>
            <w:ins w:id="149" w:author="Anritsu" w:date="2025-08-15T17:38:00Z" w16du:dateUtc="2025-08-15T08:38:00Z">
              <w:r>
                <w:rPr>
                  <w:rFonts w:hint="eastAsia"/>
                  <w:sz w:val="16"/>
                  <w:szCs w:val="16"/>
                  <w:lang w:eastAsia="zh-CN"/>
                </w:rPr>
                <w:t>5</w:t>
              </w:r>
            </w:ins>
          </w:p>
        </w:tc>
        <w:tc>
          <w:tcPr>
            <w:tcW w:w="4536" w:type="dxa"/>
          </w:tcPr>
          <w:p w14:paraId="4B11486B" w14:textId="3E145819" w:rsidR="006000DB" w:rsidRPr="00511225" w:rsidRDefault="006000DB" w:rsidP="006000DB">
            <w:pPr>
              <w:pStyle w:val="TAC"/>
              <w:rPr>
                <w:ins w:id="150" w:author="Anritsu" w:date="2025-08-15T17:38:00Z" w16du:dateUtc="2025-08-15T08:38:00Z"/>
                <w:sz w:val="16"/>
                <w:szCs w:val="16"/>
              </w:rPr>
            </w:pPr>
            <w:ins w:id="151" w:author="Anritsu" w:date="2025-08-15T17:38:00Z" w16du:dateUtc="2025-08-15T08:38:00Z">
              <w:r w:rsidRPr="00511225">
                <w:rPr>
                  <w:sz w:val="16"/>
                  <w:szCs w:val="16"/>
                </w:rPr>
                <w:t>REF_victim</w:t>
              </w:r>
              <w:r w:rsidRPr="00511225">
                <w:rPr>
                  <w:sz w:val="16"/>
                  <w:szCs w:val="16"/>
                  <w:lang w:eastAsia="zh-CN"/>
                </w:rPr>
                <w:t xml:space="preserve"> +</w:t>
              </w:r>
              <w:r>
                <w:rPr>
                  <w:sz w:val="16"/>
                  <w:szCs w:val="16"/>
                  <w:lang w:eastAsia="zh-CN"/>
                </w:rPr>
                <w:t>15.5</w:t>
              </w:r>
            </w:ins>
          </w:p>
        </w:tc>
      </w:tr>
      <w:tr w:rsidR="006000DB" w:rsidRPr="00511225" w14:paraId="5F89C4AE" w14:textId="77777777" w:rsidTr="004C5BA8">
        <w:trPr>
          <w:ins w:id="152" w:author="Anritsu" w:date="2025-08-15T17:38:00Z"/>
        </w:trPr>
        <w:tc>
          <w:tcPr>
            <w:tcW w:w="1985" w:type="dxa"/>
            <w:tcBorders>
              <w:top w:val="nil"/>
              <w:bottom w:val="nil"/>
            </w:tcBorders>
          </w:tcPr>
          <w:p w14:paraId="3B4567CC" w14:textId="77777777" w:rsidR="006000DB" w:rsidRPr="00511225" w:rsidRDefault="006000DB" w:rsidP="006000DB">
            <w:pPr>
              <w:pStyle w:val="TAC"/>
              <w:rPr>
                <w:ins w:id="153" w:author="Anritsu" w:date="2025-08-15T17:38:00Z" w16du:dateUtc="2025-08-15T08:38:00Z"/>
                <w:sz w:val="16"/>
                <w:szCs w:val="16"/>
              </w:rPr>
            </w:pPr>
          </w:p>
        </w:tc>
        <w:tc>
          <w:tcPr>
            <w:tcW w:w="709" w:type="dxa"/>
            <w:tcBorders>
              <w:top w:val="nil"/>
              <w:bottom w:val="single" w:sz="4" w:space="0" w:color="auto"/>
            </w:tcBorders>
          </w:tcPr>
          <w:p w14:paraId="70ABD29A" w14:textId="77777777" w:rsidR="006000DB" w:rsidRPr="00511225" w:rsidRDefault="006000DB" w:rsidP="006000DB">
            <w:pPr>
              <w:pStyle w:val="TAC"/>
              <w:rPr>
                <w:ins w:id="154" w:author="Anritsu" w:date="2025-08-15T17:38:00Z" w16du:dateUtc="2025-08-15T08:38:00Z"/>
                <w:sz w:val="16"/>
                <w:szCs w:val="16"/>
              </w:rPr>
            </w:pPr>
          </w:p>
        </w:tc>
        <w:tc>
          <w:tcPr>
            <w:tcW w:w="850" w:type="dxa"/>
          </w:tcPr>
          <w:p w14:paraId="0ABB4174" w14:textId="2D848B14" w:rsidR="006000DB" w:rsidRPr="00511225" w:rsidRDefault="006000DB" w:rsidP="006000DB">
            <w:pPr>
              <w:pStyle w:val="TAC"/>
              <w:rPr>
                <w:ins w:id="155" w:author="Anritsu" w:date="2025-08-15T17:38:00Z" w16du:dateUtc="2025-08-15T08:38:00Z"/>
                <w:sz w:val="16"/>
                <w:szCs w:val="16"/>
                <w:lang w:eastAsia="zh-CN"/>
              </w:rPr>
            </w:pPr>
            <w:ins w:id="156" w:author="Anritsu" w:date="2025-08-15T17:38:00Z" w16du:dateUtc="2025-08-15T08:38:00Z">
              <w:r>
                <w:rPr>
                  <w:rFonts w:hint="eastAsia"/>
                  <w:sz w:val="16"/>
                  <w:szCs w:val="16"/>
                  <w:lang w:eastAsia="zh-CN"/>
                </w:rPr>
                <w:t>n</w:t>
              </w:r>
              <w:r>
                <w:rPr>
                  <w:sz w:val="16"/>
                  <w:szCs w:val="16"/>
                  <w:lang w:eastAsia="zh-CN"/>
                </w:rPr>
                <w:t>78</w:t>
              </w:r>
            </w:ins>
          </w:p>
        </w:tc>
        <w:tc>
          <w:tcPr>
            <w:tcW w:w="1843" w:type="dxa"/>
          </w:tcPr>
          <w:p w14:paraId="4CCABB02" w14:textId="50D8497E" w:rsidR="006000DB" w:rsidRPr="00511225" w:rsidRDefault="006000DB" w:rsidP="006000DB">
            <w:pPr>
              <w:pStyle w:val="TAC"/>
              <w:rPr>
                <w:ins w:id="157" w:author="Anritsu" w:date="2025-08-15T17:38:00Z" w16du:dateUtc="2025-08-15T08:38:00Z"/>
                <w:sz w:val="16"/>
                <w:szCs w:val="16"/>
                <w:lang w:eastAsia="zh-CN"/>
              </w:rPr>
            </w:pPr>
            <w:ins w:id="158" w:author="Anritsu" w:date="2025-08-15T17:38:00Z" w16du:dateUtc="2025-08-15T08:38:00Z">
              <w:r>
                <w:rPr>
                  <w:rFonts w:hint="eastAsia"/>
                  <w:sz w:val="16"/>
                  <w:szCs w:val="16"/>
                  <w:lang w:eastAsia="zh-CN"/>
                </w:rPr>
                <w:t>1</w:t>
              </w:r>
              <w:r>
                <w:rPr>
                  <w:sz w:val="16"/>
                  <w:szCs w:val="16"/>
                  <w:lang w:eastAsia="zh-CN"/>
                </w:rPr>
                <w:t>0</w:t>
              </w:r>
            </w:ins>
          </w:p>
        </w:tc>
        <w:tc>
          <w:tcPr>
            <w:tcW w:w="4536" w:type="dxa"/>
          </w:tcPr>
          <w:p w14:paraId="18751A97" w14:textId="14884EB4" w:rsidR="006000DB" w:rsidRPr="00511225" w:rsidRDefault="006000DB" w:rsidP="006000DB">
            <w:pPr>
              <w:pStyle w:val="TAC"/>
              <w:rPr>
                <w:ins w:id="159" w:author="Anritsu" w:date="2025-08-15T17:38:00Z" w16du:dateUtc="2025-08-15T08:38:00Z"/>
                <w:sz w:val="16"/>
                <w:szCs w:val="16"/>
              </w:rPr>
            </w:pPr>
            <w:ins w:id="160" w:author="Anritsu" w:date="2025-08-15T17:38:00Z" w16du:dateUtc="2025-08-15T08:38:00Z">
              <w:r w:rsidRPr="00511225">
                <w:rPr>
                  <w:sz w:val="16"/>
                  <w:szCs w:val="16"/>
                </w:rPr>
                <w:t>REF_aggressor</w:t>
              </w:r>
            </w:ins>
          </w:p>
        </w:tc>
      </w:tr>
      <w:tr w:rsidR="006000DB" w:rsidRPr="00511225" w14:paraId="59CED8A7" w14:textId="77777777" w:rsidTr="004C5BA8">
        <w:trPr>
          <w:ins w:id="161" w:author="Anritsu" w:date="2025-08-15T17:38:00Z"/>
        </w:trPr>
        <w:tc>
          <w:tcPr>
            <w:tcW w:w="1985" w:type="dxa"/>
            <w:tcBorders>
              <w:top w:val="nil"/>
              <w:bottom w:val="nil"/>
            </w:tcBorders>
          </w:tcPr>
          <w:p w14:paraId="71BE030C" w14:textId="77777777" w:rsidR="006000DB" w:rsidRPr="00511225" w:rsidRDefault="006000DB" w:rsidP="006000DB">
            <w:pPr>
              <w:pStyle w:val="TAC"/>
              <w:rPr>
                <w:ins w:id="162" w:author="Anritsu" w:date="2025-08-15T17:38:00Z" w16du:dateUtc="2025-08-15T08:38:00Z"/>
                <w:sz w:val="16"/>
                <w:szCs w:val="16"/>
              </w:rPr>
            </w:pPr>
          </w:p>
        </w:tc>
        <w:tc>
          <w:tcPr>
            <w:tcW w:w="709" w:type="dxa"/>
            <w:tcBorders>
              <w:top w:val="nil"/>
              <w:bottom w:val="nil"/>
            </w:tcBorders>
          </w:tcPr>
          <w:p w14:paraId="2187C4FE" w14:textId="5F5F79E3" w:rsidR="006000DB" w:rsidRPr="004C5BA8" w:rsidRDefault="006000DB" w:rsidP="006000DB">
            <w:pPr>
              <w:pStyle w:val="TAC"/>
              <w:rPr>
                <w:ins w:id="163" w:author="Anritsu" w:date="2025-08-15T17:38:00Z" w16du:dateUtc="2025-08-15T08:38:00Z"/>
                <w:rFonts w:eastAsiaTheme="minorEastAsia"/>
                <w:sz w:val="16"/>
                <w:szCs w:val="16"/>
                <w:lang w:eastAsia="ja-JP"/>
              </w:rPr>
            </w:pPr>
            <w:ins w:id="164" w:author="Anritsu" w:date="2025-08-15T17:38:00Z" w16du:dateUtc="2025-08-15T08:38:00Z">
              <w:r>
                <w:rPr>
                  <w:rFonts w:eastAsiaTheme="minorEastAsia" w:hint="eastAsia"/>
                  <w:sz w:val="16"/>
                  <w:szCs w:val="16"/>
                  <w:lang w:eastAsia="ja-JP"/>
                </w:rPr>
                <w:t>4</w:t>
              </w:r>
            </w:ins>
          </w:p>
        </w:tc>
        <w:tc>
          <w:tcPr>
            <w:tcW w:w="850" w:type="dxa"/>
          </w:tcPr>
          <w:p w14:paraId="709D11D2" w14:textId="4C400065" w:rsidR="006000DB" w:rsidRPr="00511225" w:rsidRDefault="006000DB" w:rsidP="006000DB">
            <w:pPr>
              <w:pStyle w:val="TAC"/>
              <w:rPr>
                <w:ins w:id="165" w:author="Anritsu" w:date="2025-08-15T17:38:00Z" w16du:dateUtc="2025-08-15T08:38:00Z"/>
                <w:sz w:val="16"/>
                <w:szCs w:val="16"/>
                <w:lang w:eastAsia="zh-CN"/>
              </w:rPr>
            </w:pPr>
            <w:ins w:id="166" w:author="Anritsu" w:date="2025-08-15T17:38:00Z" w16du:dateUtc="2025-08-15T08:38:00Z">
              <w:r>
                <w:rPr>
                  <w:rFonts w:hint="eastAsia"/>
                  <w:sz w:val="16"/>
                  <w:szCs w:val="16"/>
                  <w:lang w:eastAsia="zh-CN"/>
                </w:rPr>
                <w:t>n</w:t>
              </w:r>
              <w:r>
                <w:rPr>
                  <w:sz w:val="16"/>
                  <w:szCs w:val="16"/>
                  <w:lang w:eastAsia="zh-CN"/>
                </w:rPr>
                <w:t>8</w:t>
              </w:r>
            </w:ins>
          </w:p>
        </w:tc>
        <w:tc>
          <w:tcPr>
            <w:tcW w:w="1843" w:type="dxa"/>
          </w:tcPr>
          <w:p w14:paraId="54C1A56A" w14:textId="4E5BF496" w:rsidR="006000DB" w:rsidRPr="00511225" w:rsidRDefault="006000DB" w:rsidP="006000DB">
            <w:pPr>
              <w:pStyle w:val="TAC"/>
              <w:rPr>
                <w:ins w:id="167" w:author="Anritsu" w:date="2025-08-15T17:38:00Z" w16du:dateUtc="2025-08-15T08:38:00Z"/>
                <w:sz w:val="16"/>
                <w:szCs w:val="16"/>
                <w:lang w:eastAsia="zh-CN"/>
              </w:rPr>
            </w:pPr>
            <w:ins w:id="168" w:author="Anritsu" w:date="2025-08-15T17:38:00Z" w16du:dateUtc="2025-08-15T08:38:00Z">
              <w:r>
                <w:rPr>
                  <w:rFonts w:hint="eastAsia"/>
                  <w:sz w:val="16"/>
                  <w:szCs w:val="16"/>
                  <w:lang w:eastAsia="zh-CN"/>
                </w:rPr>
                <w:t>5</w:t>
              </w:r>
            </w:ins>
          </w:p>
        </w:tc>
        <w:tc>
          <w:tcPr>
            <w:tcW w:w="4536" w:type="dxa"/>
          </w:tcPr>
          <w:p w14:paraId="23F3C4BA" w14:textId="38C30CCA" w:rsidR="006000DB" w:rsidRPr="00511225" w:rsidRDefault="006000DB" w:rsidP="006000DB">
            <w:pPr>
              <w:pStyle w:val="TAC"/>
              <w:rPr>
                <w:ins w:id="169" w:author="Anritsu" w:date="2025-08-15T17:38:00Z" w16du:dateUtc="2025-08-15T08:38:00Z"/>
                <w:sz w:val="16"/>
                <w:szCs w:val="16"/>
              </w:rPr>
            </w:pPr>
            <w:ins w:id="170" w:author="Anritsu" w:date="2025-08-15T17:38:00Z" w16du:dateUtc="2025-08-15T08:38:00Z">
              <w:r w:rsidRPr="00511225">
                <w:rPr>
                  <w:sz w:val="16"/>
                  <w:szCs w:val="16"/>
                </w:rPr>
                <w:t>REF_victim</w:t>
              </w:r>
              <w:r w:rsidRPr="00511225">
                <w:rPr>
                  <w:sz w:val="16"/>
                  <w:szCs w:val="16"/>
                  <w:lang w:eastAsia="zh-CN"/>
                </w:rPr>
                <w:t xml:space="preserve"> +</w:t>
              </w:r>
              <w:r>
                <w:rPr>
                  <w:sz w:val="16"/>
                  <w:szCs w:val="16"/>
                  <w:lang w:eastAsia="zh-CN"/>
                </w:rPr>
                <w:t>8.1</w:t>
              </w:r>
            </w:ins>
          </w:p>
        </w:tc>
      </w:tr>
      <w:tr w:rsidR="006000DB" w:rsidRPr="00511225" w14:paraId="040D2202" w14:textId="77777777" w:rsidTr="004C5BA8">
        <w:trPr>
          <w:ins w:id="171" w:author="Anritsu" w:date="2025-08-15T17:38:00Z"/>
        </w:trPr>
        <w:tc>
          <w:tcPr>
            <w:tcW w:w="1985" w:type="dxa"/>
            <w:tcBorders>
              <w:top w:val="nil"/>
              <w:bottom w:val="nil"/>
            </w:tcBorders>
          </w:tcPr>
          <w:p w14:paraId="08C9F6E2" w14:textId="77777777" w:rsidR="006000DB" w:rsidRPr="00511225" w:rsidRDefault="006000DB" w:rsidP="006000DB">
            <w:pPr>
              <w:pStyle w:val="TAC"/>
              <w:rPr>
                <w:ins w:id="172" w:author="Anritsu" w:date="2025-08-15T17:38:00Z" w16du:dateUtc="2025-08-15T08:38:00Z"/>
                <w:sz w:val="16"/>
                <w:szCs w:val="16"/>
              </w:rPr>
            </w:pPr>
          </w:p>
        </w:tc>
        <w:tc>
          <w:tcPr>
            <w:tcW w:w="709" w:type="dxa"/>
            <w:tcBorders>
              <w:top w:val="nil"/>
              <w:bottom w:val="single" w:sz="4" w:space="0" w:color="auto"/>
            </w:tcBorders>
          </w:tcPr>
          <w:p w14:paraId="4710FDE3" w14:textId="77777777" w:rsidR="006000DB" w:rsidRPr="00511225" w:rsidRDefault="006000DB" w:rsidP="006000DB">
            <w:pPr>
              <w:pStyle w:val="TAC"/>
              <w:rPr>
                <w:ins w:id="173" w:author="Anritsu" w:date="2025-08-15T17:38:00Z" w16du:dateUtc="2025-08-15T08:38:00Z"/>
                <w:sz w:val="16"/>
                <w:szCs w:val="16"/>
              </w:rPr>
            </w:pPr>
          </w:p>
        </w:tc>
        <w:tc>
          <w:tcPr>
            <w:tcW w:w="850" w:type="dxa"/>
          </w:tcPr>
          <w:p w14:paraId="71E8D9BC" w14:textId="2DCE633F" w:rsidR="006000DB" w:rsidRPr="00511225" w:rsidRDefault="006000DB" w:rsidP="006000DB">
            <w:pPr>
              <w:pStyle w:val="TAC"/>
              <w:rPr>
                <w:ins w:id="174" w:author="Anritsu" w:date="2025-08-15T17:38:00Z" w16du:dateUtc="2025-08-15T08:38:00Z"/>
                <w:sz w:val="16"/>
                <w:szCs w:val="16"/>
                <w:lang w:eastAsia="zh-CN"/>
              </w:rPr>
            </w:pPr>
            <w:ins w:id="175" w:author="Anritsu" w:date="2025-08-15T17:38:00Z" w16du:dateUtc="2025-08-15T08:38:00Z">
              <w:r>
                <w:rPr>
                  <w:rFonts w:hint="eastAsia"/>
                  <w:sz w:val="16"/>
                  <w:szCs w:val="16"/>
                  <w:lang w:eastAsia="zh-CN"/>
                </w:rPr>
                <w:t>n</w:t>
              </w:r>
              <w:r>
                <w:rPr>
                  <w:sz w:val="16"/>
                  <w:szCs w:val="16"/>
                  <w:lang w:eastAsia="zh-CN"/>
                </w:rPr>
                <w:t>78</w:t>
              </w:r>
            </w:ins>
          </w:p>
        </w:tc>
        <w:tc>
          <w:tcPr>
            <w:tcW w:w="1843" w:type="dxa"/>
          </w:tcPr>
          <w:p w14:paraId="0CF5ED32" w14:textId="61C234C3" w:rsidR="006000DB" w:rsidRPr="00511225" w:rsidRDefault="006000DB" w:rsidP="006000DB">
            <w:pPr>
              <w:pStyle w:val="TAC"/>
              <w:rPr>
                <w:ins w:id="176" w:author="Anritsu" w:date="2025-08-15T17:38:00Z" w16du:dateUtc="2025-08-15T08:38:00Z"/>
                <w:sz w:val="16"/>
                <w:szCs w:val="16"/>
                <w:lang w:eastAsia="zh-CN"/>
              </w:rPr>
            </w:pPr>
            <w:ins w:id="177" w:author="Anritsu" w:date="2025-08-15T17:38:00Z" w16du:dateUtc="2025-08-15T08:38:00Z">
              <w:r>
                <w:rPr>
                  <w:rFonts w:hint="eastAsia"/>
                  <w:sz w:val="16"/>
                  <w:szCs w:val="16"/>
                  <w:lang w:eastAsia="zh-CN"/>
                </w:rPr>
                <w:t>1</w:t>
              </w:r>
              <w:r>
                <w:rPr>
                  <w:sz w:val="16"/>
                  <w:szCs w:val="16"/>
                  <w:lang w:eastAsia="zh-CN"/>
                </w:rPr>
                <w:t>0</w:t>
              </w:r>
            </w:ins>
          </w:p>
        </w:tc>
        <w:tc>
          <w:tcPr>
            <w:tcW w:w="4536" w:type="dxa"/>
          </w:tcPr>
          <w:p w14:paraId="51996038" w14:textId="726F049D" w:rsidR="006000DB" w:rsidRPr="00511225" w:rsidRDefault="006000DB" w:rsidP="006000DB">
            <w:pPr>
              <w:pStyle w:val="TAC"/>
              <w:rPr>
                <w:ins w:id="178" w:author="Anritsu" w:date="2025-08-15T17:38:00Z" w16du:dateUtc="2025-08-15T08:38:00Z"/>
                <w:sz w:val="16"/>
                <w:szCs w:val="16"/>
              </w:rPr>
            </w:pPr>
            <w:ins w:id="179" w:author="Anritsu" w:date="2025-08-15T17:38:00Z" w16du:dateUtc="2025-08-15T08:38:00Z">
              <w:r w:rsidRPr="00511225">
                <w:rPr>
                  <w:sz w:val="16"/>
                  <w:szCs w:val="16"/>
                </w:rPr>
                <w:t>REF_aggressor</w:t>
              </w:r>
            </w:ins>
          </w:p>
        </w:tc>
      </w:tr>
      <w:tr w:rsidR="006000DB" w:rsidRPr="00511225" w14:paraId="1C89E39E" w14:textId="77777777" w:rsidTr="004C5BA8">
        <w:trPr>
          <w:ins w:id="180" w:author="Anritsu" w:date="2025-08-15T17:38:00Z"/>
        </w:trPr>
        <w:tc>
          <w:tcPr>
            <w:tcW w:w="1985" w:type="dxa"/>
            <w:tcBorders>
              <w:top w:val="nil"/>
              <w:bottom w:val="nil"/>
            </w:tcBorders>
          </w:tcPr>
          <w:p w14:paraId="1A437C6F" w14:textId="77777777" w:rsidR="006000DB" w:rsidRPr="00511225" w:rsidRDefault="006000DB" w:rsidP="006000DB">
            <w:pPr>
              <w:pStyle w:val="TAC"/>
              <w:rPr>
                <w:ins w:id="181" w:author="Anritsu" w:date="2025-08-15T17:38:00Z" w16du:dateUtc="2025-08-15T08:38:00Z"/>
                <w:sz w:val="16"/>
                <w:szCs w:val="16"/>
              </w:rPr>
            </w:pPr>
          </w:p>
        </w:tc>
        <w:tc>
          <w:tcPr>
            <w:tcW w:w="709" w:type="dxa"/>
            <w:tcBorders>
              <w:top w:val="nil"/>
              <w:bottom w:val="nil"/>
            </w:tcBorders>
          </w:tcPr>
          <w:p w14:paraId="2A096C11" w14:textId="4E13725A" w:rsidR="006000DB" w:rsidRPr="004C5BA8" w:rsidRDefault="006000DB" w:rsidP="006000DB">
            <w:pPr>
              <w:pStyle w:val="TAC"/>
              <w:rPr>
                <w:ins w:id="182" w:author="Anritsu" w:date="2025-08-15T17:38:00Z" w16du:dateUtc="2025-08-15T08:38:00Z"/>
                <w:rFonts w:eastAsiaTheme="minorEastAsia"/>
                <w:sz w:val="16"/>
                <w:szCs w:val="16"/>
                <w:lang w:eastAsia="ja-JP"/>
              </w:rPr>
            </w:pPr>
            <w:ins w:id="183" w:author="Anritsu" w:date="2025-08-15T17:38:00Z" w16du:dateUtc="2025-08-15T08:38:00Z">
              <w:r>
                <w:rPr>
                  <w:rFonts w:eastAsiaTheme="minorEastAsia" w:hint="eastAsia"/>
                  <w:sz w:val="16"/>
                  <w:szCs w:val="16"/>
                  <w:lang w:eastAsia="ja-JP"/>
                </w:rPr>
                <w:t>5</w:t>
              </w:r>
            </w:ins>
          </w:p>
        </w:tc>
        <w:tc>
          <w:tcPr>
            <w:tcW w:w="850" w:type="dxa"/>
          </w:tcPr>
          <w:p w14:paraId="4683956D" w14:textId="2810EAD4" w:rsidR="006000DB" w:rsidRPr="00511225" w:rsidRDefault="006000DB" w:rsidP="006000DB">
            <w:pPr>
              <w:pStyle w:val="TAC"/>
              <w:rPr>
                <w:ins w:id="184" w:author="Anritsu" w:date="2025-08-15T17:38:00Z" w16du:dateUtc="2025-08-15T08:38:00Z"/>
                <w:sz w:val="16"/>
                <w:szCs w:val="16"/>
                <w:lang w:eastAsia="zh-CN"/>
              </w:rPr>
            </w:pPr>
            <w:ins w:id="185" w:author="Anritsu" w:date="2025-08-15T17:38:00Z" w16du:dateUtc="2025-08-15T08:38:00Z">
              <w:r>
                <w:rPr>
                  <w:rFonts w:hint="eastAsia"/>
                  <w:sz w:val="16"/>
                  <w:szCs w:val="16"/>
                  <w:lang w:eastAsia="zh-CN"/>
                </w:rPr>
                <w:t>n</w:t>
              </w:r>
              <w:r>
                <w:rPr>
                  <w:sz w:val="16"/>
                  <w:szCs w:val="16"/>
                  <w:lang w:eastAsia="zh-CN"/>
                </w:rPr>
                <w:t>8</w:t>
              </w:r>
            </w:ins>
          </w:p>
        </w:tc>
        <w:tc>
          <w:tcPr>
            <w:tcW w:w="1843" w:type="dxa"/>
          </w:tcPr>
          <w:p w14:paraId="41085ADA" w14:textId="2C0DA128" w:rsidR="006000DB" w:rsidRPr="00511225" w:rsidRDefault="006000DB" w:rsidP="006000DB">
            <w:pPr>
              <w:pStyle w:val="TAC"/>
              <w:rPr>
                <w:ins w:id="186" w:author="Anritsu" w:date="2025-08-15T17:38:00Z" w16du:dateUtc="2025-08-15T08:38:00Z"/>
                <w:sz w:val="16"/>
                <w:szCs w:val="16"/>
                <w:lang w:eastAsia="zh-CN"/>
              </w:rPr>
            </w:pPr>
            <w:ins w:id="187" w:author="Anritsu" w:date="2025-08-15T17:38:00Z" w16du:dateUtc="2025-08-15T08:38:00Z">
              <w:r>
                <w:rPr>
                  <w:rFonts w:hint="eastAsia"/>
                  <w:sz w:val="16"/>
                  <w:szCs w:val="16"/>
                  <w:lang w:eastAsia="zh-CN"/>
                </w:rPr>
                <w:t>2</w:t>
              </w:r>
              <w:r>
                <w:rPr>
                  <w:sz w:val="16"/>
                  <w:szCs w:val="16"/>
                  <w:lang w:eastAsia="zh-CN"/>
                </w:rPr>
                <w:t>0</w:t>
              </w:r>
            </w:ins>
          </w:p>
        </w:tc>
        <w:tc>
          <w:tcPr>
            <w:tcW w:w="4536" w:type="dxa"/>
          </w:tcPr>
          <w:p w14:paraId="78923861" w14:textId="21EC42B7" w:rsidR="006000DB" w:rsidRPr="00511225" w:rsidRDefault="006000DB" w:rsidP="006000DB">
            <w:pPr>
              <w:pStyle w:val="TAC"/>
              <w:rPr>
                <w:ins w:id="188" w:author="Anritsu" w:date="2025-08-15T17:38:00Z" w16du:dateUtc="2025-08-15T08:38:00Z"/>
                <w:sz w:val="16"/>
                <w:szCs w:val="16"/>
              </w:rPr>
            </w:pPr>
            <w:ins w:id="189" w:author="Anritsu" w:date="2025-08-15T17:38:00Z" w16du:dateUtc="2025-08-15T08:38:00Z">
              <w:r w:rsidRPr="00511225">
                <w:rPr>
                  <w:sz w:val="16"/>
                  <w:szCs w:val="16"/>
                </w:rPr>
                <w:t>REF_victim</w:t>
              </w:r>
              <w:r w:rsidRPr="00511225">
                <w:rPr>
                  <w:sz w:val="16"/>
                  <w:szCs w:val="16"/>
                  <w:lang w:eastAsia="zh-CN"/>
                </w:rPr>
                <w:t xml:space="preserve"> +</w:t>
              </w:r>
              <w:r>
                <w:rPr>
                  <w:sz w:val="16"/>
                  <w:szCs w:val="16"/>
                  <w:lang w:eastAsia="zh-CN"/>
                </w:rPr>
                <w:t>1.5</w:t>
              </w:r>
            </w:ins>
          </w:p>
        </w:tc>
      </w:tr>
      <w:tr w:rsidR="006000DB" w:rsidRPr="00511225" w14:paraId="1FE8C3F8" w14:textId="77777777" w:rsidTr="002906D6">
        <w:trPr>
          <w:ins w:id="190" w:author="Anritsu" w:date="2025-08-15T17:38:00Z"/>
        </w:trPr>
        <w:tc>
          <w:tcPr>
            <w:tcW w:w="1985" w:type="dxa"/>
            <w:tcBorders>
              <w:top w:val="nil"/>
              <w:bottom w:val="single" w:sz="4" w:space="0" w:color="auto"/>
            </w:tcBorders>
          </w:tcPr>
          <w:p w14:paraId="1A18DF75" w14:textId="77777777" w:rsidR="006000DB" w:rsidRPr="00511225" w:rsidRDefault="006000DB" w:rsidP="006000DB">
            <w:pPr>
              <w:pStyle w:val="TAC"/>
              <w:rPr>
                <w:ins w:id="191" w:author="Anritsu" w:date="2025-08-15T17:38:00Z" w16du:dateUtc="2025-08-15T08:38:00Z"/>
                <w:sz w:val="16"/>
                <w:szCs w:val="16"/>
              </w:rPr>
            </w:pPr>
          </w:p>
        </w:tc>
        <w:tc>
          <w:tcPr>
            <w:tcW w:w="709" w:type="dxa"/>
            <w:tcBorders>
              <w:top w:val="nil"/>
              <w:bottom w:val="single" w:sz="4" w:space="0" w:color="auto"/>
            </w:tcBorders>
          </w:tcPr>
          <w:p w14:paraId="47415250" w14:textId="77777777" w:rsidR="006000DB" w:rsidRPr="00511225" w:rsidRDefault="006000DB" w:rsidP="006000DB">
            <w:pPr>
              <w:pStyle w:val="TAC"/>
              <w:rPr>
                <w:ins w:id="192" w:author="Anritsu" w:date="2025-08-15T17:38:00Z" w16du:dateUtc="2025-08-15T08:38:00Z"/>
                <w:sz w:val="16"/>
                <w:szCs w:val="16"/>
              </w:rPr>
            </w:pPr>
          </w:p>
        </w:tc>
        <w:tc>
          <w:tcPr>
            <w:tcW w:w="850" w:type="dxa"/>
          </w:tcPr>
          <w:p w14:paraId="2FFF937E" w14:textId="7FC82F62" w:rsidR="006000DB" w:rsidRPr="00511225" w:rsidRDefault="006000DB" w:rsidP="006000DB">
            <w:pPr>
              <w:pStyle w:val="TAC"/>
              <w:rPr>
                <w:ins w:id="193" w:author="Anritsu" w:date="2025-08-15T17:38:00Z" w16du:dateUtc="2025-08-15T08:38:00Z"/>
                <w:sz w:val="16"/>
                <w:szCs w:val="16"/>
                <w:lang w:eastAsia="zh-CN"/>
              </w:rPr>
            </w:pPr>
            <w:ins w:id="194" w:author="Anritsu" w:date="2025-08-15T17:38:00Z" w16du:dateUtc="2025-08-15T08:38:00Z">
              <w:r>
                <w:rPr>
                  <w:sz w:val="16"/>
                  <w:szCs w:val="16"/>
                  <w:lang w:eastAsia="zh-CN"/>
                </w:rPr>
                <w:t>n78</w:t>
              </w:r>
            </w:ins>
          </w:p>
        </w:tc>
        <w:tc>
          <w:tcPr>
            <w:tcW w:w="1843" w:type="dxa"/>
          </w:tcPr>
          <w:p w14:paraId="7ACA06BC" w14:textId="3DCEB8B0" w:rsidR="006000DB" w:rsidRPr="00511225" w:rsidRDefault="006000DB" w:rsidP="006000DB">
            <w:pPr>
              <w:pStyle w:val="TAC"/>
              <w:rPr>
                <w:ins w:id="195" w:author="Anritsu" w:date="2025-08-15T17:38:00Z" w16du:dateUtc="2025-08-15T08:38:00Z"/>
                <w:sz w:val="16"/>
                <w:szCs w:val="16"/>
                <w:lang w:eastAsia="zh-CN"/>
              </w:rPr>
            </w:pPr>
            <w:ins w:id="196" w:author="Anritsu" w:date="2025-08-15T17:38:00Z" w16du:dateUtc="2025-08-15T08:38:00Z">
              <w:r>
                <w:rPr>
                  <w:rFonts w:hint="eastAsia"/>
                  <w:sz w:val="16"/>
                  <w:szCs w:val="16"/>
                  <w:lang w:eastAsia="zh-CN"/>
                </w:rPr>
                <w:t>1</w:t>
              </w:r>
              <w:r>
                <w:rPr>
                  <w:sz w:val="16"/>
                  <w:szCs w:val="16"/>
                  <w:lang w:eastAsia="zh-CN"/>
                </w:rPr>
                <w:t>0</w:t>
              </w:r>
            </w:ins>
          </w:p>
        </w:tc>
        <w:tc>
          <w:tcPr>
            <w:tcW w:w="4536" w:type="dxa"/>
          </w:tcPr>
          <w:p w14:paraId="337162D1" w14:textId="3E901BF8" w:rsidR="006000DB" w:rsidRPr="00511225" w:rsidRDefault="006000DB" w:rsidP="006000DB">
            <w:pPr>
              <w:pStyle w:val="TAC"/>
              <w:rPr>
                <w:ins w:id="197" w:author="Anritsu" w:date="2025-08-15T17:38:00Z" w16du:dateUtc="2025-08-15T08:38:00Z"/>
                <w:sz w:val="16"/>
                <w:szCs w:val="16"/>
              </w:rPr>
            </w:pPr>
            <w:ins w:id="198" w:author="Anritsu" w:date="2025-08-15T17:38:00Z" w16du:dateUtc="2025-08-15T08:38:00Z">
              <w:r w:rsidRPr="00511225">
                <w:rPr>
                  <w:sz w:val="16"/>
                  <w:szCs w:val="16"/>
                </w:rPr>
                <w:t>REF_aggressor</w:t>
              </w:r>
            </w:ins>
          </w:p>
        </w:tc>
      </w:tr>
      <w:tr w:rsidR="006000DB" w:rsidRPr="00511225" w14:paraId="511FA85F" w14:textId="77777777" w:rsidTr="002906D6">
        <w:tc>
          <w:tcPr>
            <w:tcW w:w="1985" w:type="dxa"/>
            <w:tcBorders>
              <w:top w:val="single" w:sz="4" w:space="0" w:color="auto"/>
              <w:bottom w:val="nil"/>
            </w:tcBorders>
          </w:tcPr>
          <w:p w14:paraId="252FBD41" w14:textId="77777777" w:rsidR="006000DB" w:rsidRPr="00511225" w:rsidRDefault="006000DB" w:rsidP="006000DB">
            <w:pPr>
              <w:pStyle w:val="TAC"/>
              <w:rPr>
                <w:sz w:val="16"/>
                <w:szCs w:val="16"/>
              </w:rPr>
            </w:pPr>
            <w:r w:rsidRPr="00511225">
              <w:rPr>
                <w:sz w:val="16"/>
                <w:szCs w:val="16"/>
              </w:rPr>
              <w:t>CA_n14A_n77A</w:t>
            </w:r>
          </w:p>
        </w:tc>
        <w:tc>
          <w:tcPr>
            <w:tcW w:w="709" w:type="dxa"/>
            <w:tcBorders>
              <w:top w:val="single" w:sz="4" w:space="0" w:color="auto"/>
              <w:bottom w:val="nil"/>
            </w:tcBorders>
          </w:tcPr>
          <w:p w14:paraId="337C27E0" w14:textId="77777777" w:rsidR="006000DB" w:rsidRPr="00511225" w:rsidRDefault="006000DB" w:rsidP="006000DB">
            <w:pPr>
              <w:pStyle w:val="TAC"/>
              <w:rPr>
                <w:sz w:val="16"/>
                <w:szCs w:val="16"/>
                <w:lang w:eastAsia="zh-CN"/>
              </w:rPr>
            </w:pPr>
            <w:r w:rsidRPr="00511225">
              <w:rPr>
                <w:sz w:val="16"/>
                <w:szCs w:val="16"/>
                <w:lang w:eastAsia="zh-CN"/>
              </w:rPr>
              <w:t>4</w:t>
            </w:r>
          </w:p>
        </w:tc>
        <w:tc>
          <w:tcPr>
            <w:tcW w:w="850" w:type="dxa"/>
          </w:tcPr>
          <w:p w14:paraId="3D129E3B" w14:textId="77777777" w:rsidR="006000DB" w:rsidRPr="00511225" w:rsidRDefault="006000DB" w:rsidP="006000DB">
            <w:pPr>
              <w:pStyle w:val="TAC"/>
              <w:rPr>
                <w:sz w:val="16"/>
                <w:szCs w:val="16"/>
                <w:lang w:eastAsia="zh-CN"/>
              </w:rPr>
            </w:pPr>
            <w:r w:rsidRPr="00511225">
              <w:rPr>
                <w:sz w:val="16"/>
                <w:szCs w:val="16"/>
                <w:lang w:eastAsia="zh-CN"/>
              </w:rPr>
              <w:t>n14</w:t>
            </w:r>
          </w:p>
        </w:tc>
        <w:tc>
          <w:tcPr>
            <w:tcW w:w="1843" w:type="dxa"/>
          </w:tcPr>
          <w:p w14:paraId="0E4D1FD1" w14:textId="77777777" w:rsidR="006000DB" w:rsidRPr="00511225" w:rsidRDefault="006000DB" w:rsidP="006000DB">
            <w:pPr>
              <w:pStyle w:val="TAC"/>
              <w:rPr>
                <w:sz w:val="16"/>
                <w:szCs w:val="16"/>
                <w:lang w:eastAsia="zh-CN"/>
              </w:rPr>
            </w:pPr>
            <w:r w:rsidRPr="00511225">
              <w:rPr>
                <w:sz w:val="16"/>
                <w:szCs w:val="16"/>
                <w:lang w:eastAsia="zh-CN"/>
              </w:rPr>
              <w:t>5</w:t>
            </w:r>
          </w:p>
        </w:tc>
        <w:tc>
          <w:tcPr>
            <w:tcW w:w="4536" w:type="dxa"/>
          </w:tcPr>
          <w:p w14:paraId="3FCA5B5C" w14:textId="77777777" w:rsidR="006000DB" w:rsidRPr="00511225" w:rsidRDefault="006000DB" w:rsidP="006000DB">
            <w:pPr>
              <w:pStyle w:val="TAC"/>
              <w:rPr>
                <w:sz w:val="16"/>
                <w:szCs w:val="16"/>
              </w:rPr>
            </w:pPr>
            <w:r w:rsidRPr="00511225">
              <w:rPr>
                <w:sz w:val="16"/>
                <w:szCs w:val="16"/>
              </w:rPr>
              <w:t>REF_victim + 34</w:t>
            </w:r>
          </w:p>
        </w:tc>
      </w:tr>
      <w:tr w:rsidR="006000DB" w:rsidRPr="00511225" w14:paraId="62DDCC66" w14:textId="77777777" w:rsidTr="002906D6">
        <w:tc>
          <w:tcPr>
            <w:tcW w:w="1985" w:type="dxa"/>
            <w:tcBorders>
              <w:top w:val="nil"/>
              <w:bottom w:val="nil"/>
            </w:tcBorders>
          </w:tcPr>
          <w:p w14:paraId="468B1715" w14:textId="77777777" w:rsidR="006000DB" w:rsidRPr="00511225" w:rsidRDefault="006000DB" w:rsidP="006000DB">
            <w:pPr>
              <w:pStyle w:val="TAC"/>
              <w:rPr>
                <w:sz w:val="16"/>
                <w:szCs w:val="16"/>
              </w:rPr>
            </w:pPr>
          </w:p>
        </w:tc>
        <w:tc>
          <w:tcPr>
            <w:tcW w:w="709" w:type="dxa"/>
            <w:tcBorders>
              <w:top w:val="nil"/>
              <w:bottom w:val="single" w:sz="4" w:space="0" w:color="auto"/>
            </w:tcBorders>
          </w:tcPr>
          <w:p w14:paraId="610160E9" w14:textId="77777777" w:rsidR="006000DB" w:rsidRPr="00511225" w:rsidRDefault="006000DB" w:rsidP="006000DB">
            <w:pPr>
              <w:pStyle w:val="TAC"/>
              <w:rPr>
                <w:sz w:val="16"/>
                <w:szCs w:val="16"/>
              </w:rPr>
            </w:pPr>
          </w:p>
        </w:tc>
        <w:tc>
          <w:tcPr>
            <w:tcW w:w="850" w:type="dxa"/>
          </w:tcPr>
          <w:p w14:paraId="0CEFB426" w14:textId="77777777" w:rsidR="006000DB" w:rsidRPr="00511225" w:rsidRDefault="006000DB" w:rsidP="006000DB">
            <w:pPr>
              <w:pStyle w:val="TAC"/>
              <w:rPr>
                <w:sz w:val="16"/>
                <w:szCs w:val="16"/>
                <w:lang w:eastAsia="zh-CN"/>
              </w:rPr>
            </w:pPr>
            <w:r w:rsidRPr="00511225">
              <w:rPr>
                <w:sz w:val="16"/>
                <w:szCs w:val="16"/>
                <w:lang w:eastAsia="zh-CN"/>
              </w:rPr>
              <w:t>n77</w:t>
            </w:r>
          </w:p>
        </w:tc>
        <w:tc>
          <w:tcPr>
            <w:tcW w:w="1843" w:type="dxa"/>
          </w:tcPr>
          <w:p w14:paraId="62DEBFB0" w14:textId="77777777" w:rsidR="006000DB" w:rsidRPr="00511225" w:rsidRDefault="006000DB" w:rsidP="006000DB">
            <w:pPr>
              <w:pStyle w:val="TAC"/>
              <w:rPr>
                <w:sz w:val="16"/>
                <w:szCs w:val="16"/>
                <w:lang w:eastAsia="zh-CN"/>
              </w:rPr>
            </w:pPr>
            <w:r w:rsidRPr="00511225">
              <w:rPr>
                <w:sz w:val="16"/>
                <w:szCs w:val="16"/>
                <w:lang w:eastAsia="zh-CN"/>
              </w:rPr>
              <w:t>10</w:t>
            </w:r>
          </w:p>
        </w:tc>
        <w:tc>
          <w:tcPr>
            <w:tcW w:w="4536" w:type="dxa"/>
          </w:tcPr>
          <w:p w14:paraId="166CB162" w14:textId="77777777" w:rsidR="006000DB" w:rsidRPr="00511225" w:rsidRDefault="006000DB" w:rsidP="006000DB">
            <w:pPr>
              <w:pStyle w:val="TAC"/>
              <w:rPr>
                <w:sz w:val="16"/>
                <w:szCs w:val="16"/>
              </w:rPr>
            </w:pPr>
            <w:r w:rsidRPr="00511225">
              <w:rPr>
                <w:sz w:val="16"/>
                <w:szCs w:val="16"/>
              </w:rPr>
              <w:t>REF_aggressor</w:t>
            </w:r>
          </w:p>
        </w:tc>
      </w:tr>
      <w:tr w:rsidR="006000DB" w:rsidRPr="00511225" w14:paraId="1CDD84CA" w14:textId="77777777" w:rsidTr="002906D6">
        <w:tc>
          <w:tcPr>
            <w:tcW w:w="1985" w:type="dxa"/>
            <w:tcBorders>
              <w:top w:val="nil"/>
              <w:bottom w:val="nil"/>
            </w:tcBorders>
          </w:tcPr>
          <w:p w14:paraId="71F7500D" w14:textId="77777777" w:rsidR="006000DB" w:rsidRPr="00511225" w:rsidRDefault="006000DB" w:rsidP="006000DB">
            <w:pPr>
              <w:pStyle w:val="TAC"/>
              <w:rPr>
                <w:sz w:val="16"/>
                <w:szCs w:val="16"/>
              </w:rPr>
            </w:pPr>
          </w:p>
        </w:tc>
        <w:tc>
          <w:tcPr>
            <w:tcW w:w="709" w:type="dxa"/>
            <w:tcBorders>
              <w:top w:val="single" w:sz="4" w:space="0" w:color="auto"/>
              <w:bottom w:val="nil"/>
            </w:tcBorders>
          </w:tcPr>
          <w:p w14:paraId="37C6EB40" w14:textId="77777777" w:rsidR="006000DB" w:rsidRPr="00511225" w:rsidRDefault="006000DB" w:rsidP="006000DB">
            <w:pPr>
              <w:pStyle w:val="TAC"/>
              <w:rPr>
                <w:sz w:val="16"/>
                <w:szCs w:val="16"/>
                <w:lang w:eastAsia="zh-CN"/>
              </w:rPr>
            </w:pPr>
            <w:r w:rsidRPr="00511225">
              <w:rPr>
                <w:sz w:val="16"/>
                <w:szCs w:val="16"/>
                <w:lang w:eastAsia="zh-CN"/>
              </w:rPr>
              <w:t>5</w:t>
            </w:r>
          </w:p>
        </w:tc>
        <w:tc>
          <w:tcPr>
            <w:tcW w:w="850" w:type="dxa"/>
          </w:tcPr>
          <w:p w14:paraId="653BB8B6" w14:textId="77777777" w:rsidR="006000DB" w:rsidRPr="00511225" w:rsidRDefault="006000DB" w:rsidP="006000DB">
            <w:pPr>
              <w:pStyle w:val="TAC"/>
              <w:rPr>
                <w:sz w:val="16"/>
                <w:szCs w:val="16"/>
                <w:lang w:eastAsia="zh-CN"/>
              </w:rPr>
            </w:pPr>
            <w:r w:rsidRPr="00511225">
              <w:rPr>
                <w:sz w:val="16"/>
                <w:szCs w:val="16"/>
                <w:lang w:eastAsia="zh-CN"/>
              </w:rPr>
              <w:t>n14</w:t>
            </w:r>
          </w:p>
        </w:tc>
        <w:tc>
          <w:tcPr>
            <w:tcW w:w="1843" w:type="dxa"/>
          </w:tcPr>
          <w:p w14:paraId="3F29FC61" w14:textId="77777777" w:rsidR="006000DB" w:rsidRPr="00511225" w:rsidRDefault="006000DB" w:rsidP="006000DB">
            <w:pPr>
              <w:pStyle w:val="TAC"/>
              <w:rPr>
                <w:sz w:val="16"/>
                <w:szCs w:val="16"/>
                <w:lang w:eastAsia="zh-CN"/>
              </w:rPr>
            </w:pPr>
            <w:r w:rsidRPr="00511225">
              <w:rPr>
                <w:sz w:val="16"/>
                <w:szCs w:val="16"/>
                <w:lang w:eastAsia="zh-CN"/>
              </w:rPr>
              <w:t>10</w:t>
            </w:r>
          </w:p>
        </w:tc>
        <w:tc>
          <w:tcPr>
            <w:tcW w:w="4536" w:type="dxa"/>
          </w:tcPr>
          <w:p w14:paraId="48C3DC0C" w14:textId="77777777" w:rsidR="006000DB" w:rsidRPr="00511225" w:rsidRDefault="006000DB" w:rsidP="006000DB">
            <w:pPr>
              <w:pStyle w:val="TAC"/>
              <w:rPr>
                <w:sz w:val="16"/>
                <w:szCs w:val="16"/>
              </w:rPr>
            </w:pPr>
            <w:r w:rsidRPr="00511225">
              <w:rPr>
                <w:sz w:val="16"/>
                <w:szCs w:val="16"/>
              </w:rPr>
              <w:t>REF_victim + 31</w:t>
            </w:r>
          </w:p>
        </w:tc>
      </w:tr>
      <w:tr w:rsidR="006000DB" w:rsidRPr="00511225" w14:paraId="13D503FD" w14:textId="77777777" w:rsidTr="002906D6">
        <w:tc>
          <w:tcPr>
            <w:tcW w:w="1985" w:type="dxa"/>
            <w:tcBorders>
              <w:top w:val="nil"/>
              <w:bottom w:val="single" w:sz="4" w:space="0" w:color="auto"/>
            </w:tcBorders>
          </w:tcPr>
          <w:p w14:paraId="793BF758" w14:textId="77777777" w:rsidR="006000DB" w:rsidRPr="00511225" w:rsidRDefault="006000DB" w:rsidP="006000DB">
            <w:pPr>
              <w:pStyle w:val="TAC"/>
              <w:rPr>
                <w:sz w:val="16"/>
                <w:szCs w:val="16"/>
                <w:lang w:eastAsia="zh-CN"/>
              </w:rPr>
            </w:pPr>
          </w:p>
        </w:tc>
        <w:tc>
          <w:tcPr>
            <w:tcW w:w="709" w:type="dxa"/>
            <w:tcBorders>
              <w:top w:val="nil"/>
              <w:bottom w:val="single" w:sz="4" w:space="0" w:color="auto"/>
            </w:tcBorders>
          </w:tcPr>
          <w:p w14:paraId="0C8CF37E" w14:textId="77777777" w:rsidR="006000DB" w:rsidRPr="00511225" w:rsidRDefault="006000DB" w:rsidP="006000DB">
            <w:pPr>
              <w:pStyle w:val="TAC"/>
              <w:rPr>
                <w:sz w:val="16"/>
                <w:szCs w:val="16"/>
              </w:rPr>
            </w:pPr>
          </w:p>
        </w:tc>
        <w:tc>
          <w:tcPr>
            <w:tcW w:w="850" w:type="dxa"/>
          </w:tcPr>
          <w:p w14:paraId="1665DA74" w14:textId="77777777" w:rsidR="006000DB" w:rsidRPr="00511225" w:rsidRDefault="006000DB" w:rsidP="006000DB">
            <w:pPr>
              <w:pStyle w:val="TAC"/>
              <w:rPr>
                <w:sz w:val="16"/>
                <w:szCs w:val="16"/>
                <w:lang w:eastAsia="zh-CN"/>
              </w:rPr>
            </w:pPr>
            <w:r w:rsidRPr="00511225">
              <w:rPr>
                <w:sz w:val="16"/>
                <w:szCs w:val="16"/>
                <w:lang w:eastAsia="zh-CN"/>
              </w:rPr>
              <w:t>n77</w:t>
            </w:r>
          </w:p>
        </w:tc>
        <w:tc>
          <w:tcPr>
            <w:tcW w:w="1843" w:type="dxa"/>
          </w:tcPr>
          <w:p w14:paraId="5C7A5806" w14:textId="77777777" w:rsidR="006000DB" w:rsidRPr="00511225" w:rsidRDefault="006000DB" w:rsidP="006000DB">
            <w:pPr>
              <w:pStyle w:val="TAC"/>
              <w:rPr>
                <w:sz w:val="16"/>
                <w:szCs w:val="16"/>
                <w:lang w:eastAsia="zh-CN"/>
              </w:rPr>
            </w:pPr>
            <w:r w:rsidRPr="00511225">
              <w:rPr>
                <w:sz w:val="16"/>
                <w:szCs w:val="16"/>
                <w:lang w:eastAsia="zh-CN"/>
              </w:rPr>
              <w:t>10</w:t>
            </w:r>
          </w:p>
        </w:tc>
        <w:tc>
          <w:tcPr>
            <w:tcW w:w="4536" w:type="dxa"/>
          </w:tcPr>
          <w:p w14:paraId="5C8FCDBF" w14:textId="77777777" w:rsidR="006000DB" w:rsidRPr="00511225" w:rsidRDefault="006000DB" w:rsidP="006000DB">
            <w:pPr>
              <w:pStyle w:val="TAC"/>
              <w:rPr>
                <w:sz w:val="16"/>
                <w:szCs w:val="16"/>
              </w:rPr>
            </w:pPr>
            <w:r w:rsidRPr="00511225">
              <w:rPr>
                <w:sz w:val="16"/>
                <w:szCs w:val="16"/>
              </w:rPr>
              <w:t>REF_aggressor</w:t>
            </w:r>
          </w:p>
        </w:tc>
      </w:tr>
      <w:tr w:rsidR="006000DB" w:rsidRPr="00511225" w14:paraId="295E6BED" w14:textId="77777777" w:rsidTr="002906D6">
        <w:tc>
          <w:tcPr>
            <w:tcW w:w="1985" w:type="dxa"/>
            <w:tcBorders>
              <w:top w:val="single" w:sz="4" w:space="0" w:color="auto"/>
              <w:bottom w:val="nil"/>
            </w:tcBorders>
          </w:tcPr>
          <w:p w14:paraId="6E06AE17" w14:textId="77777777" w:rsidR="006000DB" w:rsidRPr="00511225" w:rsidRDefault="006000DB" w:rsidP="006000DB">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11519681" w14:textId="77777777" w:rsidR="006000DB" w:rsidRPr="00511225" w:rsidRDefault="006000DB" w:rsidP="006000DB">
            <w:pPr>
              <w:pStyle w:val="TAC"/>
              <w:rPr>
                <w:sz w:val="16"/>
                <w:szCs w:val="16"/>
              </w:rPr>
            </w:pPr>
            <w:r w:rsidRPr="00511225">
              <w:rPr>
                <w:rFonts w:eastAsia="ＭＳ 明朝"/>
                <w:sz w:val="16"/>
                <w:szCs w:val="16"/>
                <w:lang w:eastAsia="ja-JP"/>
              </w:rPr>
              <w:t>3</w:t>
            </w:r>
          </w:p>
        </w:tc>
        <w:tc>
          <w:tcPr>
            <w:tcW w:w="850" w:type="dxa"/>
          </w:tcPr>
          <w:p w14:paraId="020786F1" w14:textId="77777777" w:rsidR="006000DB" w:rsidRPr="00511225" w:rsidRDefault="006000DB" w:rsidP="006000DB">
            <w:pPr>
              <w:pStyle w:val="TAC"/>
              <w:rPr>
                <w:sz w:val="16"/>
                <w:szCs w:val="16"/>
                <w:lang w:eastAsia="zh-CN"/>
              </w:rPr>
            </w:pPr>
            <w:r w:rsidRPr="00511225">
              <w:rPr>
                <w:sz w:val="16"/>
                <w:szCs w:val="16"/>
                <w:lang w:eastAsia="zh-CN"/>
              </w:rPr>
              <w:t>n28</w:t>
            </w:r>
          </w:p>
        </w:tc>
        <w:tc>
          <w:tcPr>
            <w:tcW w:w="1843" w:type="dxa"/>
          </w:tcPr>
          <w:p w14:paraId="75D0883D" w14:textId="77777777" w:rsidR="006000DB" w:rsidRPr="00511225" w:rsidRDefault="006000DB" w:rsidP="006000DB">
            <w:pPr>
              <w:pStyle w:val="TAC"/>
              <w:rPr>
                <w:sz w:val="16"/>
                <w:szCs w:val="16"/>
                <w:lang w:eastAsia="zh-CN"/>
              </w:rPr>
            </w:pPr>
            <w:r w:rsidRPr="00511225">
              <w:rPr>
                <w:sz w:val="16"/>
                <w:szCs w:val="16"/>
                <w:lang w:eastAsia="zh-CN"/>
              </w:rPr>
              <w:t>5</w:t>
            </w:r>
          </w:p>
        </w:tc>
        <w:tc>
          <w:tcPr>
            <w:tcW w:w="4536" w:type="dxa"/>
          </w:tcPr>
          <w:p w14:paraId="5C07914F" w14:textId="77777777" w:rsidR="006000DB" w:rsidRPr="00511225" w:rsidRDefault="006000DB" w:rsidP="006000DB">
            <w:pPr>
              <w:pStyle w:val="TAC"/>
              <w:rPr>
                <w:sz w:val="16"/>
                <w:szCs w:val="16"/>
              </w:rPr>
            </w:pPr>
            <w:r w:rsidRPr="00511225">
              <w:rPr>
                <w:sz w:val="16"/>
                <w:szCs w:val="16"/>
              </w:rPr>
              <w:t>REF_victim +19.2</w:t>
            </w:r>
          </w:p>
        </w:tc>
      </w:tr>
      <w:tr w:rsidR="006000DB" w:rsidRPr="00511225" w14:paraId="424C6861" w14:textId="77777777" w:rsidTr="002906D6">
        <w:tc>
          <w:tcPr>
            <w:tcW w:w="1985" w:type="dxa"/>
            <w:tcBorders>
              <w:top w:val="nil"/>
              <w:bottom w:val="nil"/>
            </w:tcBorders>
          </w:tcPr>
          <w:p w14:paraId="265F2FFA" w14:textId="77777777" w:rsidR="006000DB" w:rsidRPr="00511225" w:rsidRDefault="006000DB" w:rsidP="006000DB">
            <w:pPr>
              <w:pStyle w:val="TAC"/>
              <w:rPr>
                <w:sz w:val="16"/>
                <w:szCs w:val="16"/>
                <w:lang w:eastAsia="zh-CN"/>
              </w:rPr>
            </w:pPr>
          </w:p>
        </w:tc>
        <w:tc>
          <w:tcPr>
            <w:tcW w:w="709" w:type="dxa"/>
            <w:tcBorders>
              <w:top w:val="nil"/>
              <w:bottom w:val="single" w:sz="4" w:space="0" w:color="auto"/>
            </w:tcBorders>
          </w:tcPr>
          <w:p w14:paraId="2CC04B3C" w14:textId="77777777" w:rsidR="006000DB" w:rsidRPr="00511225" w:rsidRDefault="006000DB" w:rsidP="006000DB">
            <w:pPr>
              <w:pStyle w:val="TAC"/>
              <w:rPr>
                <w:sz w:val="16"/>
                <w:szCs w:val="16"/>
              </w:rPr>
            </w:pPr>
          </w:p>
        </w:tc>
        <w:tc>
          <w:tcPr>
            <w:tcW w:w="850" w:type="dxa"/>
          </w:tcPr>
          <w:p w14:paraId="68130639" w14:textId="77777777" w:rsidR="006000DB" w:rsidRPr="00511225" w:rsidRDefault="006000DB" w:rsidP="006000DB">
            <w:pPr>
              <w:pStyle w:val="TAC"/>
              <w:rPr>
                <w:sz w:val="16"/>
                <w:szCs w:val="16"/>
                <w:lang w:eastAsia="zh-CN"/>
              </w:rPr>
            </w:pPr>
            <w:r w:rsidRPr="00511225">
              <w:rPr>
                <w:sz w:val="16"/>
                <w:szCs w:val="16"/>
                <w:lang w:eastAsia="zh-CN"/>
              </w:rPr>
              <w:t>n77</w:t>
            </w:r>
          </w:p>
        </w:tc>
        <w:tc>
          <w:tcPr>
            <w:tcW w:w="1843" w:type="dxa"/>
          </w:tcPr>
          <w:p w14:paraId="3CE2B936" w14:textId="77777777" w:rsidR="006000DB" w:rsidRPr="00511225" w:rsidRDefault="006000DB" w:rsidP="006000DB">
            <w:pPr>
              <w:pStyle w:val="TAC"/>
              <w:rPr>
                <w:sz w:val="16"/>
                <w:szCs w:val="16"/>
                <w:lang w:eastAsia="zh-CN"/>
              </w:rPr>
            </w:pPr>
            <w:r w:rsidRPr="00511225">
              <w:rPr>
                <w:sz w:val="16"/>
                <w:szCs w:val="16"/>
                <w:lang w:eastAsia="zh-CN"/>
              </w:rPr>
              <w:t>10</w:t>
            </w:r>
          </w:p>
        </w:tc>
        <w:tc>
          <w:tcPr>
            <w:tcW w:w="4536" w:type="dxa"/>
          </w:tcPr>
          <w:p w14:paraId="60E813CC" w14:textId="77777777" w:rsidR="006000DB" w:rsidRPr="00511225" w:rsidRDefault="006000DB" w:rsidP="006000DB">
            <w:pPr>
              <w:pStyle w:val="TAC"/>
              <w:rPr>
                <w:sz w:val="16"/>
                <w:szCs w:val="16"/>
              </w:rPr>
            </w:pPr>
            <w:r w:rsidRPr="00511225">
              <w:rPr>
                <w:sz w:val="16"/>
                <w:szCs w:val="16"/>
              </w:rPr>
              <w:t>REF_aggressor</w:t>
            </w:r>
          </w:p>
        </w:tc>
      </w:tr>
      <w:tr w:rsidR="006000DB" w:rsidRPr="00511225" w14:paraId="661A3E26" w14:textId="77777777" w:rsidTr="002906D6">
        <w:tc>
          <w:tcPr>
            <w:tcW w:w="1985" w:type="dxa"/>
            <w:tcBorders>
              <w:top w:val="nil"/>
              <w:bottom w:val="nil"/>
            </w:tcBorders>
          </w:tcPr>
          <w:p w14:paraId="084D20F7" w14:textId="77777777" w:rsidR="006000DB" w:rsidRPr="00511225" w:rsidRDefault="006000DB" w:rsidP="006000DB">
            <w:pPr>
              <w:pStyle w:val="TAC"/>
              <w:rPr>
                <w:sz w:val="16"/>
                <w:szCs w:val="16"/>
                <w:lang w:eastAsia="zh-CN"/>
              </w:rPr>
            </w:pPr>
          </w:p>
        </w:tc>
        <w:tc>
          <w:tcPr>
            <w:tcW w:w="709" w:type="dxa"/>
            <w:tcBorders>
              <w:top w:val="nil"/>
              <w:bottom w:val="nil"/>
            </w:tcBorders>
          </w:tcPr>
          <w:p w14:paraId="11F66166" w14:textId="77777777" w:rsidR="006000DB" w:rsidRPr="00511225" w:rsidRDefault="006000DB" w:rsidP="006000DB">
            <w:pPr>
              <w:pStyle w:val="TAC"/>
              <w:rPr>
                <w:sz w:val="16"/>
                <w:szCs w:val="16"/>
              </w:rPr>
            </w:pPr>
            <w:r w:rsidRPr="00511225">
              <w:rPr>
                <w:rFonts w:eastAsia="ＭＳ 明朝"/>
                <w:sz w:val="16"/>
                <w:szCs w:val="16"/>
                <w:lang w:eastAsia="ja-JP"/>
              </w:rPr>
              <w:t>4</w:t>
            </w:r>
          </w:p>
        </w:tc>
        <w:tc>
          <w:tcPr>
            <w:tcW w:w="850" w:type="dxa"/>
          </w:tcPr>
          <w:p w14:paraId="34034C57" w14:textId="77777777" w:rsidR="006000DB" w:rsidRPr="00511225" w:rsidRDefault="006000DB" w:rsidP="006000DB">
            <w:pPr>
              <w:pStyle w:val="TAC"/>
              <w:rPr>
                <w:sz w:val="16"/>
                <w:szCs w:val="16"/>
                <w:lang w:eastAsia="zh-CN"/>
              </w:rPr>
            </w:pPr>
            <w:r w:rsidRPr="00511225">
              <w:rPr>
                <w:sz w:val="16"/>
                <w:szCs w:val="16"/>
                <w:lang w:eastAsia="zh-CN"/>
              </w:rPr>
              <w:t>n28</w:t>
            </w:r>
          </w:p>
        </w:tc>
        <w:tc>
          <w:tcPr>
            <w:tcW w:w="1843" w:type="dxa"/>
          </w:tcPr>
          <w:p w14:paraId="7D94679D" w14:textId="77777777" w:rsidR="006000DB" w:rsidRPr="00511225" w:rsidRDefault="006000DB" w:rsidP="006000DB">
            <w:pPr>
              <w:pStyle w:val="TAC"/>
              <w:rPr>
                <w:sz w:val="16"/>
                <w:szCs w:val="16"/>
                <w:lang w:eastAsia="zh-CN"/>
              </w:rPr>
            </w:pPr>
            <w:r w:rsidRPr="00511225">
              <w:rPr>
                <w:sz w:val="16"/>
                <w:szCs w:val="16"/>
                <w:lang w:eastAsia="zh-CN"/>
              </w:rPr>
              <w:t>5</w:t>
            </w:r>
          </w:p>
        </w:tc>
        <w:tc>
          <w:tcPr>
            <w:tcW w:w="4536" w:type="dxa"/>
          </w:tcPr>
          <w:p w14:paraId="4157F336" w14:textId="77777777" w:rsidR="006000DB" w:rsidRPr="00511225" w:rsidRDefault="006000DB" w:rsidP="006000DB">
            <w:pPr>
              <w:pStyle w:val="TAC"/>
              <w:rPr>
                <w:sz w:val="16"/>
                <w:szCs w:val="16"/>
              </w:rPr>
            </w:pPr>
            <w:r w:rsidRPr="00511225">
              <w:rPr>
                <w:sz w:val="16"/>
                <w:szCs w:val="16"/>
              </w:rPr>
              <w:t>REF_victim +18.5</w:t>
            </w:r>
          </w:p>
        </w:tc>
      </w:tr>
      <w:tr w:rsidR="006000DB" w:rsidRPr="00511225" w14:paraId="0EEB73A0" w14:textId="77777777" w:rsidTr="002906D6">
        <w:tc>
          <w:tcPr>
            <w:tcW w:w="1985" w:type="dxa"/>
            <w:tcBorders>
              <w:top w:val="nil"/>
              <w:bottom w:val="nil"/>
            </w:tcBorders>
          </w:tcPr>
          <w:p w14:paraId="17CF285A" w14:textId="77777777" w:rsidR="006000DB" w:rsidRPr="00511225" w:rsidRDefault="006000DB" w:rsidP="006000DB">
            <w:pPr>
              <w:pStyle w:val="TAC"/>
              <w:rPr>
                <w:sz w:val="16"/>
                <w:szCs w:val="16"/>
                <w:lang w:eastAsia="zh-CN"/>
              </w:rPr>
            </w:pPr>
          </w:p>
        </w:tc>
        <w:tc>
          <w:tcPr>
            <w:tcW w:w="709" w:type="dxa"/>
            <w:tcBorders>
              <w:top w:val="nil"/>
              <w:bottom w:val="single" w:sz="4" w:space="0" w:color="auto"/>
            </w:tcBorders>
          </w:tcPr>
          <w:p w14:paraId="014BB16F" w14:textId="77777777" w:rsidR="006000DB" w:rsidRPr="00511225" w:rsidRDefault="006000DB" w:rsidP="006000DB">
            <w:pPr>
              <w:pStyle w:val="TAC"/>
              <w:rPr>
                <w:sz w:val="16"/>
                <w:szCs w:val="16"/>
              </w:rPr>
            </w:pPr>
          </w:p>
        </w:tc>
        <w:tc>
          <w:tcPr>
            <w:tcW w:w="850" w:type="dxa"/>
          </w:tcPr>
          <w:p w14:paraId="4FE28D4B" w14:textId="77777777" w:rsidR="006000DB" w:rsidRPr="00511225" w:rsidRDefault="006000DB" w:rsidP="006000DB">
            <w:pPr>
              <w:pStyle w:val="TAC"/>
              <w:rPr>
                <w:sz w:val="16"/>
                <w:szCs w:val="16"/>
                <w:lang w:eastAsia="zh-CN"/>
              </w:rPr>
            </w:pPr>
            <w:r w:rsidRPr="00511225">
              <w:rPr>
                <w:sz w:val="16"/>
                <w:szCs w:val="16"/>
                <w:lang w:eastAsia="zh-CN"/>
              </w:rPr>
              <w:t>n77</w:t>
            </w:r>
          </w:p>
        </w:tc>
        <w:tc>
          <w:tcPr>
            <w:tcW w:w="1843" w:type="dxa"/>
          </w:tcPr>
          <w:p w14:paraId="41536943" w14:textId="77777777" w:rsidR="006000DB" w:rsidRPr="00511225" w:rsidRDefault="006000DB" w:rsidP="006000DB">
            <w:pPr>
              <w:pStyle w:val="TAC"/>
              <w:rPr>
                <w:sz w:val="16"/>
                <w:szCs w:val="16"/>
                <w:lang w:eastAsia="zh-CN"/>
              </w:rPr>
            </w:pPr>
            <w:r w:rsidRPr="00511225">
              <w:rPr>
                <w:sz w:val="16"/>
                <w:szCs w:val="16"/>
                <w:lang w:eastAsia="zh-CN"/>
              </w:rPr>
              <w:t>10</w:t>
            </w:r>
          </w:p>
        </w:tc>
        <w:tc>
          <w:tcPr>
            <w:tcW w:w="4536" w:type="dxa"/>
          </w:tcPr>
          <w:p w14:paraId="37FA0DAD" w14:textId="77777777" w:rsidR="006000DB" w:rsidRPr="00511225" w:rsidRDefault="006000DB" w:rsidP="006000DB">
            <w:pPr>
              <w:pStyle w:val="TAC"/>
              <w:rPr>
                <w:sz w:val="16"/>
                <w:szCs w:val="16"/>
              </w:rPr>
            </w:pPr>
            <w:r w:rsidRPr="00511225">
              <w:rPr>
                <w:sz w:val="16"/>
                <w:szCs w:val="16"/>
              </w:rPr>
              <w:t>REF_aggressor</w:t>
            </w:r>
          </w:p>
        </w:tc>
      </w:tr>
      <w:tr w:rsidR="006000DB" w:rsidRPr="00511225" w14:paraId="26F4A791" w14:textId="77777777" w:rsidTr="002906D6">
        <w:tc>
          <w:tcPr>
            <w:tcW w:w="1985" w:type="dxa"/>
            <w:tcBorders>
              <w:top w:val="nil"/>
              <w:bottom w:val="nil"/>
            </w:tcBorders>
          </w:tcPr>
          <w:p w14:paraId="79BF896D" w14:textId="77777777" w:rsidR="006000DB" w:rsidRPr="00511225" w:rsidRDefault="006000DB" w:rsidP="006000DB">
            <w:pPr>
              <w:pStyle w:val="TAC"/>
              <w:rPr>
                <w:sz w:val="16"/>
                <w:szCs w:val="16"/>
                <w:lang w:eastAsia="zh-CN"/>
              </w:rPr>
            </w:pPr>
          </w:p>
        </w:tc>
        <w:tc>
          <w:tcPr>
            <w:tcW w:w="709" w:type="dxa"/>
            <w:tcBorders>
              <w:top w:val="nil"/>
              <w:bottom w:val="nil"/>
            </w:tcBorders>
          </w:tcPr>
          <w:p w14:paraId="440825AA" w14:textId="77777777" w:rsidR="006000DB" w:rsidRPr="00511225" w:rsidRDefault="006000DB" w:rsidP="006000DB">
            <w:pPr>
              <w:pStyle w:val="TAC"/>
              <w:rPr>
                <w:sz w:val="16"/>
                <w:szCs w:val="16"/>
              </w:rPr>
            </w:pPr>
            <w:r w:rsidRPr="00511225">
              <w:rPr>
                <w:rFonts w:eastAsia="ＭＳ 明朝"/>
                <w:sz w:val="16"/>
                <w:szCs w:val="16"/>
                <w:lang w:eastAsia="ja-JP"/>
              </w:rPr>
              <w:t>5</w:t>
            </w:r>
          </w:p>
        </w:tc>
        <w:tc>
          <w:tcPr>
            <w:tcW w:w="850" w:type="dxa"/>
          </w:tcPr>
          <w:p w14:paraId="0799C965" w14:textId="77777777" w:rsidR="006000DB" w:rsidRPr="00511225" w:rsidRDefault="006000DB" w:rsidP="006000DB">
            <w:pPr>
              <w:pStyle w:val="TAC"/>
              <w:rPr>
                <w:sz w:val="16"/>
                <w:szCs w:val="16"/>
                <w:lang w:eastAsia="zh-CN"/>
              </w:rPr>
            </w:pPr>
            <w:r w:rsidRPr="00511225">
              <w:rPr>
                <w:sz w:val="16"/>
                <w:szCs w:val="16"/>
                <w:lang w:eastAsia="zh-CN"/>
              </w:rPr>
              <w:t>n28</w:t>
            </w:r>
          </w:p>
        </w:tc>
        <w:tc>
          <w:tcPr>
            <w:tcW w:w="1843" w:type="dxa"/>
          </w:tcPr>
          <w:p w14:paraId="31CFEAFA" w14:textId="77777777" w:rsidR="006000DB" w:rsidRPr="00511225" w:rsidRDefault="006000DB" w:rsidP="006000DB">
            <w:pPr>
              <w:pStyle w:val="TAC"/>
              <w:rPr>
                <w:sz w:val="16"/>
                <w:szCs w:val="16"/>
                <w:lang w:eastAsia="zh-CN"/>
              </w:rPr>
            </w:pPr>
            <w:r w:rsidRPr="00511225">
              <w:rPr>
                <w:sz w:val="16"/>
                <w:szCs w:val="16"/>
                <w:lang w:eastAsia="zh-CN"/>
              </w:rPr>
              <w:t>5</w:t>
            </w:r>
          </w:p>
        </w:tc>
        <w:tc>
          <w:tcPr>
            <w:tcW w:w="4536" w:type="dxa"/>
          </w:tcPr>
          <w:p w14:paraId="10765702" w14:textId="77777777" w:rsidR="006000DB" w:rsidRPr="00511225" w:rsidRDefault="006000DB" w:rsidP="006000DB">
            <w:pPr>
              <w:pStyle w:val="TAC"/>
              <w:rPr>
                <w:sz w:val="16"/>
                <w:szCs w:val="16"/>
              </w:rPr>
            </w:pPr>
            <w:r w:rsidRPr="00511225">
              <w:rPr>
                <w:sz w:val="16"/>
                <w:szCs w:val="16"/>
              </w:rPr>
              <w:t>REF_victim +18.5</w:t>
            </w:r>
          </w:p>
        </w:tc>
      </w:tr>
      <w:tr w:rsidR="006000DB" w:rsidRPr="00511225" w14:paraId="1E3449E3" w14:textId="77777777" w:rsidTr="002906D6">
        <w:tc>
          <w:tcPr>
            <w:tcW w:w="1985" w:type="dxa"/>
            <w:tcBorders>
              <w:top w:val="nil"/>
              <w:bottom w:val="nil"/>
            </w:tcBorders>
          </w:tcPr>
          <w:p w14:paraId="12CD363A" w14:textId="77777777" w:rsidR="006000DB" w:rsidRPr="00511225" w:rsidRDefault="006000DB" w:rsidP="006000DB">
            <w:pPr>
              <w:pStyle w:val="TAC"/>
              <w:rPr>
                <w:sz w:val="16"/>
                <w:szCs w:val="16"/>
                <w:lang w:eastAsia="zh-CN"/>
              </w:rPr>
            </w:pPr>
          </w:p>
        </w:tc>
        <w:tc>
          <w:tcPr>
            <w:tcW w:w="709" w:type="dxa"/>
            <w:tcBorders>
              <w:top w:val="nil"/>
              <w:bottom w:val="single" w:sz="4" w:space="0" w:color="auto"/>
            </w:tcBorders>
          </w:tcPr>
          <w:p w14:paraId="65A60CA9" w14:textId="77777777" w:rsidR="006000DB" w:rsidRPr="00511225" w:rsidRDefault="006000DB" w:rsidP="006000DB">
            <w:pPr>
              <w:pStyle w:val="TAC"/>
              <w:rPr>
                <w:sz w:val="16"/>
                <w:szCs w:val="16"/>
              </w:rPr>
            </w:pPr>
          </w:p>
        </w:tc>
        <w:tc>
          <w:tcPr>
            <w:tcW w:w="850" w:type="dxa"/>
          </w:tcPr>
          <w:p w14:paraId="2E409513" w14:textId="77777777" w:rsidR="006000DB" w:rsidRPr="00511225" w:rsidRDefault="006000DB" w:rsidP="006000DB">
            <w:pPr>
              <w:pStyle w:val="TAC"/>
              <w:rPr>
                <w:sz w:val="16"/>
                <w:szCs w:val="16"/>
                <w:lang w:eastAsia="zh-CN"/>
              </w:rPr>
            </w:pPr>
            <w:r w:rsidRPr="00511225">
              <w:rPr>
                <w:sz w:val="16"/>
                <w:szCs w:val="16"/>
                <w:lang w:eastAsia="zh-CN"/>
              </w:rPr>
              <w:t>n77</w:t>
            </w:r>
          </w:p>
        </w:tc>
        <w:tc>
          <w:tcPr>
            <w:tcW w:w="1843" w:type="dxa"/>
          </w:tcPr>
          <w:p w14:paraId="7EA3C008" w14:textId="77777777" w:rsidR="006000DB" w:rsidRPr="00511225" w:rsidRDefault="006000DB" w:rsidP="006000DB">
            <w:pPr>
              <w:pStyle w:val="TAC"/>
              <w:rPr>
                <w:sz w:val="16"/>
                <w:szCs w:val="16"/>
                <w:lang w:eastAsia="zh-CN"/>
              </w:rPr>
            </w:pPr>
            <w:r w:rsidRPr="00511225">
              <w:rPr>
                <w:sz w:val="16"/>
                <w:szCs w:val="16"/>
                <w:lang w:eastAsia="zh-CN"/>
              </w:rPr>
              <w:t>10</w:t>
            </w:r>
          </w:p>
        </w:tc>
        <w:tc>
          <w:tcPr>
            <w:tcW w:w="4536" w:type="dxa"/>
          </w:tcPr>
          <w:p w14:paraId="6B0AF3B5" w14:textId="77777777" w:rsidR="006000DB" w:rsidRPr="00511225" w:rsidRDefault="006000DB" w:rsidP="006000DB">
            <w:pPr>
              <w:pStyle w:val="TAC"/>
              <w:rPr>
                <w:sz w:val="16"/>
                <w:szCs w:val="16"/>
              </w:rPr>
            </w:pPr>
            <w:r w:rsidRPr="00511225">
              <w:rPr>
                <w:sz w:val="16"/>
                <w:szCs w:val="16"/>
              </w:rPr>
              <w:t>REF_aggressor</w:t>
            </w:r>
          </w:p>
        </w:tc>
      </w:tr>
      <w:tr w:rsidR="006000DB" w:rsidRPr="00511225" w14:paraId="28D42D26" w14:textId="77777777" w:rsidTr="002906D6">
        <w:tc>
          <w:tcPr>
            <w:tcW w:w="1985" w:type="dxa"/>
            <w:tcBorders>
              <w:top w:val="nil"/>
              <w:bottom w:val="nil"/>
            </w:tcBorders>
          </w:tcPr>
          <w:p w14:paraId="570348EE" w14:textId="77777777" w:rsidR="006000DB" w:rsidRPr="00511225" w:rsidRDefault="006000DB" w:rsidP="006000DB">
            <w:pPr>
              <w:pStyle w:val="TAC"/>
              <w:rPr>
                <w:sz w:val="16"/>
                <w:szCs w:val="16"/>
                <w:lang w:eastAsia="zh-CN"/>
              </w:rPr>
            </w:pPr>
          </w:p>
        </w:tc>
        <w:tc>
          <w:tcPr>
            <w:tcW w:w="709" w:type="dxa"/>
            <w:tcBorders>
              <w:top w:val="nil"/>
              <w:bottom w:val="nil"/>
            </w:tcBorders>
          </w:tcPr>
          <w:p w14:paraId="3411A688" w14:textId="77777777" w:rsidR="006000DB" w:rsidRPr="00511225" w:rsidRDefault="006000DB" w:rsidP="006000DB">
            <w:pPr>
              <w:pStyle w:val="TAC"/>
              <w:rPr>
                <w:sz w:val="16"/>
                <w:szCs w:val="16"/>
              </w:rPr>
            </w:pPr>
            <w:r w:rsidRPr="00511225">
              <w:rPr>
                <w:rFonts w:eastAsia="ＭＳ 明朝"/>
                <w:sz w:val="16"/>
                <w:szCs w:val="16"/>
                <w:lang w:eastAsia="ja-JP"/>
              </w:rPr>
              <w:t>6</w:t>
            </w:r>
          </w:p>
        </w:tc>
        <w:tc>
          <w:tcPr>
            <w:tcW w:w="850" w:type="dxa"/>
          </w:tcPr>
          <w:p w14:paraId="242E819B" w14:textId="77777777" w:rsidR="006000DB" w:rsidRPr="00511225" w:rsidRDefault="006000DB" w:rsidP="006000DB">
            <w:pPr>
              <w:pStyle w:val="TAC"/>
              <w:rPr>
                <w:sz w:val="16"/>
                <w:szCs w:val="16"/>
                <w:lang w:eastAsia="zh-CN"/>
              </w:rPr>
            </w:pPr>
            <w:r w:rsidRPr="00511225">
              <w:rPr>
                <w:sz w:val="16"/>
                <w:szCs w:val="16"/>
                <w:lang w:eastAsia="zh-CN"/>
              </w:rPr>
              <w:t>n28</w:t>
            </w:r>
          </w:p>
        </w:tc>
        <w:tc>
          <w:tcPr>
            <w:tcW w:w="1843" w:type="dxa"/>
          </w:tcPr>
          <w:p w14:paraId="272ED4C0" w14:textId="77777777" w:rsidR="006000DB" w:rsidRPr="00511225" w:rsidRDefault="006000DB" w:rsidP="006000DB">
            <w:pPr>
              <w:pStyle w:val="TAC"/>
              <w:rPr>
                <w:rFonts w:eastAsia="ＭＳ 明朝"/>
                <w:sz w:val="16"/>
                <w:szCs w:val="16"/>
                <w:lang w:eastAsia="ja-JP"/>
              </w:rPr>
            </w:pPr>
            <w:r w:rsidRPr="00511225">
              <w:rPr>
                <w:rFonts w:eastAsia="ＭＳ 明朝"/>
                <w:sz w:val="16"/>
                <w:szCs w:val="16"/>
                <w:lang w:eastAsia="ja-JP"/>
              </w:rPr>
              <w:t>5</w:t>
            </w:r>
          </w:p>
        </w:tc>
        <w:tc>
          <w:tcPr>
            <w:tcW w:w="4536" w:type="dxa"/>
          </w:tcPr>
          <w:p w14:paraId="4AA4A17E" w14:textId="77777777" w:rsidR="006000DB" w:rsidRPr="00511225" w:rsidRDefault="006000DB" w:rsidP="006000DB">
            <w:pPr>
              <w:pStyle w:val="TAC"/>
              <w:rPr>
                <w:sz w:val="16"/>
                <w:szCs w:val="16"/>
              </w:rPr>
            </w:pPr>
            <w:r w:rsidRPr="00511225">
              <w:rPr>
                <w:sz w:val="16"/>
                <w:szCs w:val="16"/>
              </w:rPr>
              <w:t>REF_victim +31</w:t>
            </w:r>
          </w:p>
        </w:tc>
      </w:tr>
      <w:tr w:rsidR="006000DB" w:rsidRPr="00511225" w14:paraId="7AFF91C7" w14:textId="77777777" w:rsidTr="002906D6">
        <w:tc>
          <w:tcPr>
            <w:tcW w:w="1985" w:type="dxa"/>
            <w:tcBorders>
              <w:top w:val="nil"/>
              <w:bottom w:val="single" w:sz="4" w:space="0" w:color="auto"/>
            </w:tcBorders>
          </w:tcPr>
          <w:p w14:paraId="6ED4E47E" w14:textId="77777777" w:rsidR="006000DB" w:rsidRPr="00511225" w:rsidRDefault="006000DB" w:rsidP="006000DB">
            <w:pPr>
              <w:pStyle w:val="TAC"/>
              <w:rPr>
                <w:sz w:val="16"/>
                <w:szCs w:val="16"/>
                <w:lang w:eastAsia="zh-CN"/>
              </w:rPr>
            </w:pPr>
          </w:p>
        </w:tc>
        <w:tc>
          <w:tcPr>
            <w:tcW w:w="709" w:type="dxa"/>
            <w:tcBorders>
              <w:top w:val="nil"/>
              <w:bottom w:val="single" w:sz="4" w:space="0" w:color="auto"/>
            </w:tcBorders>
          </w:tcPr>
          <w:p w14:paraId="784E9FDE" w14:textId="77777777" w:rsidR="006000DB" w:rsidRPr="00511225" w:rsidRDefault="006000DB" w:rsidP="006000DB">
            <w:pPr>
              <w:pStyle w:val="TAC"/>
              <w:rPr>
                <w:sz w:val="16"/>
                <w:szCs w:val="16"/>
              </w:rPr>
            </w:pPr>
          </w:p>
        </w:tc>
        <w:tc>
          <w:tcPr>
            <w:tcW w:w="850" w:type="dxa"/>
          </w:tcPr>
          <w:p w14:paraId="7B580FA4" w14:textId="77777777" w:rsidR="006000DB" w:rsidRPr="00511225" w:rsidRDefault="006000DB" w:rsidP="006000DB">
            <w:pPr>
              <w:pStyle w:val="TAC"/>
              <w:rPr>
                <w:sz w:val="16"/>
                <w:szCs w:val="16"/>
                <w:lang w:eastAsia="zh-CN"/>
              </w:rPr>
            </w:pPr>
            <w:r w:rsidRPr="00511225">
              <w:rPr>
                <w:sz w:val="16"/>
                <w:szCs w:val="16"/>
                <w:lang w:eastAsia="zh-CN"/>
              </w:rPr>
              <w:t>n77</w:t>
            </w:r>
          </w:p>
        </w:tc>
        <w:tc>
          <w:tcPr>
            <w:tcW w:w="1843" w:type="dxa"/>
          </w:tcPr>
          <w:p w14:paraId="7C5CFA7D" w14:textId="77777777" w:rsidR="006000DB" w:rsidRPr="00511225" w:rsidRDefault="006000DB" w:rsidP="006000DB">
            <w:pPr>
              <w:pStyle w:val="TAC"/>
              <w:rPr>
                <w:rFonts w:eastAsia="ＭＳ 明朝"/>
                <w:sz w:val="16"/>
                <w:szCs w:val="16"/>
                <w:lang w:eastAsia="ja-JP"/>
              </w:rPr>
            </w:pPr>
            <w:r w:rsidRPr="00511225">
              <w:rPr>
                <w:rFonts w:eastAsia="ＭＳ 明朝"/>
                <w:sz w:val="16"/>
                <w:szCs w:val="16"/>
                <w:lang w:eastAsia="ja-JP"/>
              </w:rPr>
              <w:t>10</w:t>
            </w:r>
          </w:p>
        </w:tc>
        <w:tc>
          <w:tcPr>
            <w:tcW w:w="4536" w:type="dxa"/>
          </w:tcPr>
          <w:p w14:paraId="16028D9E" w14:textId="77777777" w:rsidR="006000DB" w:rsidRPr="00511225" w:rsidRDefault="006000DB" w:rsidP="006000DB">
            <w:pPr>
              <w:pStyle w:val="TAC"/>
              <w:rPr>
                <w:sz w:val="16"/>
                <w:szCs w:val="16"/>
              </w:rPr>
            </w:pPr>
            <w:r w:rsidRPr="00511225">
              <w:rPr>
                <w:sz w:val="16"/>
                <w:szCs w:val="16"/>
              </w:rPr>
              <w:t>REF_aggressor</w:t>
            </w:r>
          </w:p>
        </w:tc>
      </w:tr>
      <w:tr w:rsidR="006000DB" w:rsidRPr="00511225" w14:paraId="6DAFAD2D" w14:textId="77777777" w:rsidTr="002906D6">
        <w:tc>
          <w:tcPr>
            <w:tcW w:w="1985" w:type="dxa"/>
            <w:tcBorders>
              <w:top w:val="nil"/>
              <w:left w:val="single" w:sz="4" w:space="0" w:color="auto"/>
              <w:bottom w:val="nil"/>
              <w:right w:val="single" w:sz="4" w:space="0" w:color="auto"/>
            </w:tcBorders>
          </w:tcPr>
          <w:p w14:paraId="39888604" w14:textId="77777777" w:rsidR="006000DB" w:rsidRPr="00511225" w:rsidRDefault="006000DB" w:rsidP="006000DB">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458A11B5" w14:textId="77777777" w:rsidR="006000DB" w:rsidRPr="00511225" w:rsidRDefault="006000DB" w:rsidP="006000DB">
            <w:pPr>
              <w:pStyle w:val="TAC"/>
              <w:rPr>
                <w:sz w:val="16"/>
                <w:szCs w:val="16"/>
              </w:rPr>
            </w:pPr>
            <w:r w:rsidRPr="00511225">
              <w:rPr>
                <w:sz w:val="16"/>
                <w:szCs w:val="16"/>
              </w:rPr>
              <w:t>3</w:t>
            </w:r>
          </w:p>
        </w:tc>
        <w:tc>
          <w:tcPr>
            <w:tcW w:w="850" w:type="dxa"/>
            <w:tcBorders>
              <w:left w:val="single" w:sz="4" w:space="0" w:color="auto"/>
            </w:tcBorders>
          </w:tcPr>
          <w:p w14:paraId="5CD626D1" w14:textId="77777777" w:rsidR="006000DB" w:rsidRPr="00511225" w:rsidRDefault="006000DB" w:rsidP="006000DB">
            <w:pPr>
              <w:pStyle w:val="TAC"/>
              <w:rPr>
                <w:sz w:val="16"/>
                <w:szCs w:val="16"/>
                <w:lang w:eastAsia="zh-CN"/>
              </w:rPr>
            </w:pPr>
            <w:r w:rsidRPr="00511225">
              <w:rPr>
                <w:sz w:val="16"/>
                <w:szCs w:val="16"/>
                <w:lang w:eastAsia="zh-CN"/>
              </w:rPr>
              <w:t>n28</w:t>
            </w:r>
          </w:p>
        </w:tc>
        <w:tc>
          <w:tcPr>
            <w:tcW w:w="1843" w:type="dxa"/>
          </w:tcPr>
          <w:p w14:paraId="1E9C0681" w14:textId="77777777" w:rsidR="006000DB" w:rsidRPr="00511225" w:rsidRDefault="006000DB" w:rsidP="006000DB">
            <w:pPr>
              <w:pStyle w:val="TAC"/>
              <w:rPr>
                <w:sz w:val="16"/>
                <w:szCs w:val="16"/>
                <w:lang w:eastAsia="zh-CN"/>
              </w:rPr>
            </w:pPr>
            <w:r w:rsidRPr="00511225">
              <w:rPr>
                <w:sz w:val="16"/>
                <w:szCs w:val="16"/>
                <w:lang w:eastAsia="zh-CN"/>
              </w:rPr>
              <w:t>5</w:t>
            </w:r>
          </w:p>
        </w:tc>
        <w:tc>
          <w:tcPr>
            <w:tcW w:w="4536" w:type="dxa"/>
          </w:tcPr>
          <w:p w14:paraId="62B24FE3" w14:textId="77777777" w:rsidR="006000DB" w:rsidRPr="00511225" w:rsidRDefault="006000DB" w:rsidP="006000DB">
            <w:pPr>
              <w:pStyle w:val="TAC"/>
              <w:rPr>
                <w:sz w:val="16"/>
                <w:szCs w:val="16"/>
              </w:rPr>
            </w:pPr>
            <w:r w:rsidRPr="00511225">
              <w:rPr>
                <w:sz w:val="16"/>
                <w:szCs w:val="16"/>
              </w:rPr>
              <w:t>REF_victim</w:t>
            </w:r>
            <w:r w:rsidRPr="00511225">
              <w:rPr>
                <w:sz w:val="16"/>
                <w:szCs w:val="16"/>
                <w:lang w:eastAsia="zh-CN"/>
              </w:rPr>
              <w:t xml:space="preserve"> + 31</w:t>
            </w:r>
          </w:p>
        </w:tc>
      </w:tr>
      <w:tr w:rsidR="006000DB" w:rsidRPr="00511225" w14:paraId="14F68110" w14:textId="77777777" w:rsidTr="002906D6">
        <w:tc>
          <w:tcPr>
            <w:tcW w:w="1985" w:type="dxa"/>
            <w:tcBorders>
              <w:top w:val="nil"/>
              <w:left w:val="single" w:sz="4" w:space="0" w:color="auto"/>
              <w:bottom w:val="nil"/>
              <w:right w:val="single" w:sz="4" w:space="0" w:color="auto"/>
            </w:tcBorders>
          </w:tcPr>
          <w:p w14:paraId="07937EE7" w14:textId="77777777" w:rsidR="006000DB" w:rsidRPr="00511225" w:rsidRDefault="006000DB" w:rsidP="006000DB">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40781898" w14:textId="77777777" w:rsidR="006000DB" w:rsidRPr="00511225" w:rsidRDefault="006000DB" w:rsidP="006000DB">
            <w:pPr>
              <w:pStyle w:val="TAC"/>
              <w:rPr>
                <w:sz w:val="16"/>
                <w:szCs w:val="16"/>
              </w:rPr>
            </w:pPr>
          </w:p>
        </w:tc>
        <w:tc>
          <w:tcPr>
            <w:tcW w:w="850" w:type="dxa"/>
            <w:tcBorders>
              <w:left w:val="single" w:sz="4" w:space="0" w:color="auto"/>
            </w:tcBorders>
          </w:tcPr>
          <w:p w14:paraId="5A544D4B" w14:textId="77777777" w:rsidR="006000DB" w:rsidRPr="00511225" w:rsidRDefault="006000DB" w:rsidP="006000DB">
            <w:pPr>
              <w:pStyle w:val="TAC"/>
              <w:rPr>
                <w:sz w:val="16"/>
                <w:szCs w:val="16"/>
                <w:lang w:eastAsia="zh-CN"/>
              </w:rPr>
            </w:pPr>
            <w:r w:rsidRPr="00511225">
              <w:rPr>
                <w:sz w:val="16"/>
                <w:szCs w:val="16"/>
                <w:lang w:eastAsia="zh-CN"/>
              </w:rPr>
              <w:t>n78</w:t>
            </w:r>
          </w:p>
        </w:tc>
        <w:tc>
          <w:tcPr>
            <w:tcW w:w="1843" w:type="dxa"/>
          </w:tcPr>
          <w:p w14:paraId="6F261A6C" w14:textId="77777777" w:rsidR="006000DB" w:rsidRPr="00511225" w:rsidRDefault="006000DB" w:rsidP="006000DB">
            <w:pPr>
              <w:pStyle w:val="TAC"/>
              <w:rPr>
                <w:sz w:val="16"/>
                <w:szCs w:val="16"/>
                <w:lang w:eastAsia="zh-CN"/>
              </w:rPr>
            </w:pPr>
            <w:r w:rsidRPr="00511225">
              <w:rPr>
                <w:sz w:val="16"/>
                <w:szCs w:val="16"/>
                <w:lang w:eastAsia="zh-CN"/>
              </w:rPr>
              <w:t>10</w:t>
            </w:r>
          </w:p>
        </w:tc>
        <w:tc>
          <w:tcPr>
            <w:tcW w:w="4536" w:type="dxa"/>
          </w:tcPr>
          <w:p w14:paraId="23D09BD2" w14:textId="77777777" w:rsidR="006000DB" w:rsidRPr="00511225" w:rsidRDefault="006000DB" w:rsidP="006000DB">
            <w:pPr>
              <w:pStyle w:val="TAC"/>
              <w:rPr>
                <w:sz w:val="16"/>
                <w:szCs w:val="16"/>
              </w:rPr>
            </w:pPr>
            <w:r w:rsidRPr="00511225">
              <w:rPr>
                <w:sz w:val="16"/>
                <w:szCs w:val="16"/>
              </w:rPr>
              <w:t>REF_aggressor</w:t>
            </w:r>
          </w:p>
        </w:tc>
      </w:tr>
      <w:tr w:rsidR="006000DB" w:rsidRPr="00511225" w14:paraId="5647525C" w14:textId="77777777" w:rsidTr="002906D6">
        <w:tc>
          <w:tcPr>
            <w:tcW w:w="1985" w:type="dxa"/>
            <w:tcBorders>
              <w:top w:val="nil"/>
              <w:left w:val="single" w:sz="4" w:space="0" w:color="auto"/>
              <w:bottom w:val="nil"/>
              <w:right w:val="single" w:sz="4" w:space="0" w:color="auto"/>
            </w:tcBorders>
          </w:tcPr>
          <w:p w14:paraId="4FC1F803" w14:textId="77777777" w:rsidR="006000DB" w:rsidRPr="00511225" w:rsidRDefault="006000DB" w:rsidP="006000DB">
            <w:pPr>
              <w:pStyle w:val="TAC"/>
              <w:rPr>
                <w:sz w:val="16"/>
                <w:szCs w:val="16"/>
                <w:lang w:eastAsia="zh-CN"/>
              </w:rPr>
            </w:pPr>
          </w:p>
        </w:tc>
        <w:tc>
          <w:tcPr>
            <w:tcW w:w="709" w:type="dxa"/>
            <w:tcBorders>
              <w:top w:val="single" w:sz="4" w:space="0" w:color="auto"/>
              <w:left w:val="single" w:sz="4" w:space="0" w:color="auto"/>
              <w:bottom w:val="nil"/>
              <w:right w:val="single" w:sz="4" w:space="0" w:color="auto"/>
            </w:tcBorders>
          </w:tcPr>
          <w:p w14:paraId="5F546394" w14:textId="77777777" w:rsidR="006000DB" w:rsidRPr="00511225" w:rsidRDefault="006000DB" w:rsidP="006000DB">
            <w:pPr>
              <w:pStyle w:val="TAC"/>
              <w:rPr>
                <w:sz w:val="16"/>
                <w:szCs w:val="16"/>
              </w:rPr>
            </w:pPr>
            <w:r w:rsidRPr="00511225">
              <w:rPr>
                <w:sz w:val="16"/>
                <w:szCs w:val="16"/>
              </w:rPr>
              <w:t>4</w:t>
            </w:r>
          </w:p>
        </w:tc>
        <w:tc>
          <w:tcPr>
            <w:tcW w:w="850" w:type="dxa"/>
            <w:tcBorders>
              <w:left w:val="single" w:sz="4" w:space="0" w:color="auto"/>
            </w:tcBorders>
          </w:tcPr>
          <w:p w14:paraId="437D1276" w14:textId="77777777" w:rsidR="006000DB" w:rsidRPr="00511225" w:rsidRDefault="006000DB" w:rsidP="006000DB">
            <w:pPr>
              <w:pStyle w:val="TAC"/>
              <w:rPr>
                <w:sz w:val="16"/>
                <w:szCs w:val="16"/>
                <w:lang w:eastAsia="zh-CN"/>
              </w:rPr>
            </w:pPr>
            <w:r w:rsidRPr="00511225">
              <w:rPr>
                <w:sz w:val="16"/>
                <w:szCs w:val="16"/>
                <w:lang w:eastAsia="zh-CN"/>
              </w:rPr>
              <w:t>n28</w:t>
            </w:r>
          </w:p>
        </w:tc>
        <w:tc>
          <w:tcPr>
            <w:tcW w:w="1843" w:type="dxa"/>
          </w:tcPr>
          <w:p w14:paraId="303A0FB6" w14:textId="77777777" w:rsidR="006000DB" w:rsidRPr="00511225" w:rsidRDefault="006000DB" w:rsidP="006000DB">
            <w:pPr>
              <w:pStyle w:val="TAC"/>
              <w:rPr>
                <w:sz w:val="16"/>
                <w:szCs w:val="16"/>
                <w:lang w:eastAsia="zh-CN"/>
              </w:rPr>
            </w:pPr>
            <w:r w:rsidRPr="00511225">
              <w:rPr>
                <w:sz w:val="16"/>
                <w:szCs w:val="16"/>
                <w:lang w:eastAsia="zh-CN"/>
              </w:rPr>
              <w:t>30</w:t>
            </w:r>
          </w:p>
        </w:tc>
        <w:tc>
          <w:tcPr>
            <w:tcW w:w="4536" w:type="dxa"/>
          </w:tcPr>
          <w:p w14:paraId="3E798099" w14:textId="77777777" w:rsidR="006000DB" w:rsidRPr="00511225" w:rsidRDefault="006000DB" w:rsidP="006000DB">
            <w:pPr>
              <w:pStyle w:val="TAC"/>
              <w:rPr>
                <w:sz w:val="16"/>
                <w:szCs w:val="16"/>
              </w:rPr>
            </w:pPr>
            <w:r w:rsidRPr="00511225">
              <w:rPr>
                <w:sz w:val="16"/>
                <w:szCs w:val="16"/>
              </w:rPr>
              <w:t>REF_victim</w:t>
            </w:r>
            <w:r w:rsidRPr="00511225">
              <w:rPr>
                <w:sz w:val="16"/>
                <w:szCs w:val="16"/>
                <w:lang w:eastAsia="zh-CN"/>
              </w:rPr>
              <w:t xml:space="preserve"> + 11.7</w:t>
            </w:r>
          </w:p>
        </w:tc>
      </w:tr>
      <w:tr w:rsidR="006000DB" w:rsidRPr="00511225" w14:paraId="3C4F2C20" w14:textId="77777777" w:rsidTr="002906D6">
        <w:tc>
          <w:tcPr>
            <w:tcW w:w="1985" w:type="dxa"/>
            <w:tcBorders>
              <w:top w:val="nil"/>
              <w:left w:val="single" w:sz="4" w:space="0" w:color="auto"/>
              <w:bottom w:val="single" w:sz="4" w:space="0" w:color="auto"/>
              <w:right w:val="single" w:sz="4" w:space="0" w:color="auto"/>
            </w:tcBorders>
          </w:tcPr>
          <w:p w14:paraId="092F7907" w14:textId="77777777" w:rsidR="006000DB" w:rsidRPr="00511225" w:rsidRDefault="006000DB" w:rsidP="006000DB">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7D42C0B4" w14:textId="77777777" w:rsidR="006000DB" w:rsidRPr="00511225" w:rsidRDefault="006000DB" w:rsidP="006000DB">
            <w:pPr>
              <w:pStyle w:val="TAC"/>
              <w:rPr>
                <w:sz w:val="16"/>
                <w:szCs w:val="16"/>
              </w:rPr>
            </w:pPr>
          </w:p>
        </w:tc>
        <w:tc>
          <w:tcPr>
            <w:tcW w:w="850" w:type="dxa"/>
            <w:tcBorders>
              <w:left w:val="single" w:sz="4" w:space="0" w:color="auto"/>
            </w:tcBorders>
          </w:tcPr>
          <w:p w14:paraId="04E7BE51" w14:textId="77777777" w:rsidR="006000DB" w:rsidRPr="00511225" w:rsidRDefault="006000DB" w:rsidP="006000DB">
            <w:pPr>
              <w:pStyle w:val="TAC"/>
              <w:rPr>
                <w:sz w:val="16"/>
                <w:szCs w:val="16"/>
                <w:lang w:eastAsia="zh-CN"/>
              </w:rPr>
            </w:pPr>
            <w:r w:rsidRPr="00511225">
              <w:rPr>
                <w:sz w:val="16"/>
                <w:szCs w:val="16"/>
                <w:lang w:eastAsia="zh-CN"/>
              </w:rPr>
              <w:t>n78</w:t>
            </w:r>
          </w:p>
        </w:tc>
        <w:tc>
          <w:tcPr>
            <w:tcW w:w="1843" w:type="dxa"/>
          </w:tcPr>
          <w:p w14:paraId="497CE5E5" w14:textId="77777777" w:rsidR="006000DB" w:rsidRPr="00511225" w:rsidRDefault="006000DB" w:rsidP="006000DB">
            <w:pPr>
              <w:pStyle w:val="TAC"/>
              <w:rPr>
                <w:sz w:val="16"/>
                <w:szCs w:val="16"/>
                <w:lang w:eastAsia="zh-CN"/>
              </w:rPr>
            </w:pPr>
            <w:r w:rsidRPr="00511225">
              <w:rPr>
                <w:sz w:val="16"/>
                <w:szCs w:val="16"/>
                <w:lang w:eastAsia="zh-CN"/>
              </w:rPr>
              <w:t>30</w:t>
            </w:r>
          </w:p>
        </w:tc>
        <w:tc>
          <w:tcPr>
            <w:tcW w:w="4536" w:type="dxa"/>
          </w:tcPr>
          <w:p w14:paraId="578C4C12" w14:textId="77777777" w:rsidR="006000DB" w:rsidRPr="00511225" w:rsidRDefault="006000DB" w:rsidP="006000DB">
            <w:pPr>
              <w:pStyle w:val="TAC"/>
              <w:rPr>
                <w:sz w:val="16"/>
                <w:szCs w:val="16"/>
              </w:rPr>
            </w:pPr>
            <w:r w:rsidRPr="00511225">
              <w:rPr>
                <w:sz w:val="16"/>
                <w:szCs w:val="16"/>
              </w:rPr>
              <w:t>REF_aggressor</w:t>
            </w:r>
          </w:p>
        </w:tc>
      </w:tr>
      <w:tr w:rsidR="006000DB" w:rsidRPr="00511225" w14:paraId="30CF5171" w14:textId="77777777" w:rsidTr="002906D6">
        <w:tc>
          <w:tcPr>
            <w:tcW w:w="1985" w:type="dxa"/>
            <w:tcBorders>
              <w:top w:val="single" w:sz="4" w:space="0" w:color="auto"/>
              <w:bottom w:val="nil"/>
            </w:tcBorders>
          </w:tcPr>
          <w:p w14:paraId="445C9C72" w14:textId="77777777" w:rsidR="006000DB" w:rsidRPr="00511225" w:rsidRDefault="006000DB" w:rsidP="006000DB">
            <w:pPr>
              <w:pStyle w:val="TAC"/>
              <w:rPr>
                <w:sz w:val="16"/>
                <w:szCs w:val="16"/>
              </w:rPr>
            </w:pPr>
            <w:r w:rsidRPr="00511225">
              <w:rPr>
                <w:sz w:val="16"/>
                <w:szCs w:val="16"/>
              </w:rPr>
              <w:t>CA_n30A-n77A</w:t>
            </w:r>
          </w:p>
        </w:tc>
        <w:tc>
          <w:tcPr>
            <w:tcW w:w="709" w:type="dxa"/>
            <w:tcBorders>
              <w:bottom w:val="nil"/>
            </w:tcBorders>
          </w:tcPr>
          <w:p w14:paraId="2FEA8C92" w14:textId="77777777" w:rsidR="006000DB" w:rsidRPr="00511225" w:rsidRDefault="006000DB" w:rsidP="006000DB">
            <w:pPr>
              <w:pStyle w:val="TAC"/>
              <w:rPr>
                <w:sz w:val="16"/>
                <w:szCs w:val="16"/>
                <w:lang w:eastAsia="zh-CN"/>
              </w:rPr>
            </w:pPr>
            <w:r w:rsidRPr="00511225">
              <w:rPr>
                <w:sz w:val="16"/>
                <w:szCs w:val="16"/>
              </w:rPr>
              <w:t>1</w:t>
            </w:r>
          </w:p>
        </w:tc>
        <w:tc>
          <w:tcPr>
            <w:tcW w:w="850" w:type="dxa"/>
          </w:tcPr>
          <w:p w14:paraId="541F77A2" w14:textId="77777777" w:rsidR="006000DB" w:rsidRPr="00511225" w:rsidRDefault="006000DB" w:rsidP="006000DB">
            <w:pPr>
              <w:pStyle w:val="TAC"/>
              <w:rPr>
                <w:sz w:val="16"/>
                <w:szCs w:val="16"/>
              </w:rPr>
            </w:pPr>
            <w:r w:rsidRPr="00511225">
              <w:rPr>
                <w:sz w:val="16"/>
                <w:szCs w:val="16"/>
              </w:rPr>
              <w:t>n30</w:t>
            </w:r>
          </w:p>
        </w:tc>
        <w:tc>
          <w:tcPr>
            <w:tcW w:w="1843" w:type="dxa"/>
          </w:tcPr>
          <w:p w14:paraId="563D5D57" w14:textId="77777777" w:rsidR="006000DB" w:rsidRPr="00511225" w:rsidRDefault="006000DB" w:rsidP="006000DB">
            <w:pPr>
              <w:pStyle w:val="TAC"/>
              <w:rPr>
                <w:sz w:val="16"/>
                <w:szCs w:val="16"/>
                <w:lang w:eastAsia="zh-CN"/>
              </w:rPr>
            </w:pPr>
            <w:r w:rsidRPr="00511225">
              <w:rPr>
                <w:sz w:val="16"/>
                <w:szCs w:val="16"/>
                <w:lang w:eastAsia="zh-CN"/>
              </w:rPr>
              <w:t>5</w:t>
            </w:r>
          </w:p>
        </w:tc>
        <w:tc>
          <w:tcPr>
            <w:tcW w:w="4536" w:type="dxa"/>
          </w:tcPr>
          <w:p w14:paraId="0B32A422" w14:textId="77777777" w:rsidR="006000DB" w:rsidRPr="00511225" w:rsidRDefault="006000DB" w:rsidP="006000DB">
            <w:pPr>
              <w:pStyle w:val="TAC"/>
              <w:rPr>
                <w:sz w:val="16"/>
                <w:szCs w:val="16"/>
              </w:rPr>
            </w:pPr>
            <w:r w:rsidRPr="00511225">
              <w:rPr>
                <w:sz w:val="16"/>
                <w:szCs w:val="16"/>
              </w:rPr>
              <w:t>REF_victim + 13.2</w:t>
            </w:r>
          </w:p>
        </w:tc>
      </w:tr>
      <w:tr w:rsidR="006000DB" w:rsidRPr="00511225" w14:paraId="5783864B" w14:textId="77777777" w:rsidTr="002906D6">
        <w:tc>
          <w:tcPr>
            <w:tcW w:w="1985" w:type="dxa"/>
            <w:tcBorders>
              <w:top w:val="nil"/>
              <w:bottom w:val="nil"/>
            </w:tcBorders>
          </w:tcPr>
          <w:p w14:paraId="1C743285" w14:textId="77777777" w:rsidR="006000DB" w:rsidRPr="00511225" w:rsidRDefault="006000DB" w:rsidP="006000DB">
            <w:pPr>
              <w:pStyle w:val="TAC"/>
              <w:rPr>
                <w:sz w:val="16"/>
                <w:szCs w:val="16"/>
              </w:rPr>
            </w:pPr>
          </w:p>
        </w:tc>
        <w:tc>
          <w:tcPr>
            <w:tcW w:w="709" w:type="dxa"/>
            <w:tcBorders>
              <w:top w:val="nil"/>
              <w:bottom w:val="single" w:sz="4" w:space="0" w:color="auto"/>
            </w:tcBorders>
          </w:tcPr>
          <w:p w14:paraId="30C2E352" w14:textId="77777777" w:rsidR="006000DB" w:rsidRPr="00511225" w:rsidRDefault="006000DB" w:rsidP="006000DB">
            <w:pPr>
              <w:pStyle w:val="TAC"/>
              <w:rPr>
                <w:sz w:val="16"/>
                <w:szCs w:val="16"/>
              </w:rPr>
            </w:pPr>
          </w:p>
        </w:tc>
        <w:tc>
          <w:tcPr>
            <w:tcW w:w="850" w:type="dxa"/>
          </w:tcPr>
          <w:p w14:paraId="3F9793CF" w14:textId="77777777" w:rsidR="006000DB" w:rsidRPr="00511225" w:rsidRDefault="006000DB" w:rsidP="006000DB">
            <w:pPr>
              <w:pStyle w:val="TAC"/>
              <w:rPr>
                <w:sz w:val="16"/>
                <w:szCs w:val="16"/>
              </w:rPr>
            </w:pPr>
            <w:r w:rsidRPr="00511225">
              <w:rPr>
                <w:sz w:val="16"/>
                <w:szCs w:val="16"/>
                <w:lang w:eastAsia="zh-CN"/>
              </w:rPr>
              <w:t>n77</w:t>
            </w:r>
          </w:p>
        </w:tc>
        <w:tc>
          <w:tcPr>
            <w:tcW w:w="1843" w:type="dxa"/>
          </w:tcPr>
          <w:p w14:paraId="350E4FEE" w14:textId="77777777" w:rsidR="006000DB" w:rsidRPr="00511225" w:rsidRDefault="006000DB" w:rsidP="006000DB">
            <w:pPr>
              <w:pStyle w:val="TAC"/>
              <w:rPr>
                <w:sz w:val="16"/>
                <w:szCs w:val="16"/>
                <w:lang w:eastAsia="zh-CN"/>
              </w:rPr>
            </w:pPr>
            <w:r w:rsidRPr="00511225">
              <w:rPr>
                <w:sz w:val="16"/>
                <w:szCs w:val="16"/>
                <w:lang w:eastAsia="zh-CN"/>
              </w:rPr>
              <w:t>10</w:t>
            </w:r>
          </w:p>
        </w:tc>
        <w:tc>
          <w:tcPr>
            <w:tcW w:w="4536" w:type="dxa"/>
          </w:tcPr>
          <w:p w14:paraId="011D2E3D" w14:textId="77777777" w:rsidR="006000DB" w:rsidRPr="00511225" w:rsidRDefault="006000DB" w:rsidP="006000DB">
            <w:pPr>
              <w:pStyle w:val="TAC"/>
              <w:rPr>
                <w:sz w:val="16"/>
                <w:szCs w:val="16"/>
              </w:rPr>
            </w:pPr>
            <w:r w:rsidRPr="00511225">
              <w:rPr>
                <w:sz w:val="16"/>
                <w:szCs w:val="16"/>
              </w:rPr>
              <w:t>REF_aggressor</w:t>
            </w:r>
          </w:p>
        </w:tc>
      </w:tr>
      <w:tr w:rsidR="006000DB" w:rsidRPr="00511225" w14:paraId="6CA43539" w14:textId="77777777" w:rsidTr="002906D6">
        <w:tc>
          <w:tcPr>
            <w:tcW w:w="1985" w:type="dxa"/>
            <w:tcBorders>
              <w:top w:val="nil"/>
              <w:bottom w:val="nil"/>
            </w:tcBorders>
          </w:tcPr>
          <w:p w14:paraId="6BC3C48F" w14:textId="77777777" w:rsidR="006000DB" w:rsidRPr="00511225" w:rsidRDefault="006000DB" w:rsidP="006000DB">
            <w:pPr>
              <w:pStyle w:val="TAC"/>
              <w:rPr>
                <w:sz w:val="16"/>
                <w:szCs w:val="16"/>
              </w:rPr>
            </w:pPr>
          </w:p>
        </w:tc>
        <w:tc>
          <w:tcPr>
            <w:tcW w:w="709" w:type="dxa"/>
            <w:tcBorders>
              <w:bottom w:val="nil"/>
            </w:tcBorders>
          </w:tcPr>
          <w:p w14:paraId="50589B08" w14:textId="77777777" w:rsidR="006000DB" w:rsidRPr="00511225" w:rsidRDefault="006000DB" w:rsidP="006000DB">
            <w:pPr>
              <w:pStyle w:val="TAC"/>
              <w:rPr>
                <w:sz w:val="16"/>
                <w:szCs w:val="16"/>
                <w:lang w:eastAsia="zh-CN"/>
              </w:rPr>
            </w:pPr>
            <w:r w:rsidRPr="00511225">
              <w:rPr>
                <w:sz w:val="16"/>
                <w:szCs w:val="16"/>
              </w:rPr>
              <w:t>2</w:t>
            </w:r>
          </w:p>
        </w:tc>
        <w:tc>
          <w:tcPr>
            <w:tcW w:w="850" w:type="dxa"/>
          </w:tcPr>
          <w:p w14:paraId="7240701F" w14:textId="77777777" w:rsidR="006000DB" w:rsidRPr="00511225" w:rsidRDefault="006000DB" w:rsidP="006000DB">
            <w:pPr>
              <w:pStyle w:val="TAC"/>
              <w:rPr>
                <w:sz w:val="16"/>
                <w:szCs w:val="16"/>
              </w:rPr>
            </w:pPr>
            <w:r w:rsidRPr="00511225">
              <w:rPr>
                <w:sz w:val="16"/>
                <w:szCs w:val="16"/>
              </w:rPr>
              <w:t>n30</w:t>
            </w:r>
          </w:p>
        </w:tc>
        <w:tc>
          <w:tcPr>
            <w:tcW w:w="1843" w:type="dxa"/>
          </w:tcPr>
          <w:p w14:paraId="2D1A5CE2" w14:textId="77777777" w:rsidR="006000DB" w:rsidRPr="00511225" w:rsidRDefault="006000DB" w:rsidP="006000DB">
            <w:pPr>
              <w:pStyle w:val="TAC"/>
              <w:rPr>
                <w:sz w:val="16"/>
                <w:szCs w:val="16"/>
                <w:lang w:eastAsia="zh-CN"/>
              </w:rPr>
            </w:pPr>
            <w:r w:rsidRPr="00511225">
              <w:rPr>
                <w:sz w:val="16"/>
                <w:szCs w:val="16"/>
                <w:lang w:eastAsia="zh-CN"/>
              </w:rPr>
              <w:t>10</w:t>
            </w:r>
          </w:p>
        </w:tc>
        <w:tc>
          <w:tcPr>
            <w:tcW w:w="4536" w:type="dxa"/>
          </w:tcPr>
          <w:p w14:paraId="676A1B3F" w14:textId="77777777" w:rsidR="006000DB" w:rsidRPr="00511225" w:rsidRDefault="006000DB" w:rsidP="006000DB">
            <w:pPr>
              <w:pStyle w:val="TAC"/>
              <w:rPr>
                <w:sz w:val="16"/>
                <w:szCs w:val="16"/>
              </w:rPr>
            </w:pPr>
            <w:r w:rsidRPr="00511225">
              <w:rPr>
                <w:sz w:val="16"/>
                <w:szCs w:val="16"/>
              </w:rPr>
              <w:t>REF_victim + 10.6</w:t>
            </w:r>
          </w:p>
        </w:tc>
      </w:tr>
      <w:tr w:rsidR="006000DB" w:rsidRPr="00511225" w14:paraId="2F0F4BAB" w14:textId="77777777" w:rsidTr="002906D6">
        <w:tc>
          <w:tcPr>
            <w:tcW w:w="1985" w:type="dxa"/>
            <w:tcBorders>
              <w:top w:val="nil"/>
              <w:bottom w:val="nil"/>
            </w:tcBorders>
          </w:tcPr>
          <w:p w14:paraId="729AB6C7" w14:textId="77777777" w:rsidR="006000DB" w:rsidRPr="00511225" w:rsidRDefault="006000DB" w:rsidP="006000DB">
            <w:pPr>
              <w:pStyle w:val="TAC"/>
              <w:rPr>
                <w:sz w:val="16"/>
                <w:szCs w:val="16"/>
              </w:rPr>
            </w:pPr>
          </w:p>
        </w:tc>
        <w:tc>
          <w:tcPr>
            <w:tcW w:w="709" w:type="dxa"/>
            <w:tcBorders>
              <w:top w:val="nil"/>
              <w:bottom w:val="single" w:sz="4" w:space="0" w:color="auto"/>
            </w:tcBorders>
          </w:tcPr>
          <w:p w14:paraId="3462DFDD" w14:textId="77777777" w:rsidR="006000DB" w:rsidRPr="00511225" w:rsidRDefault="006000DB" w:rsidP="006000DB">
            <w:pPr>
              <w:pStyle w:val="TAC"/>
              <w:rPr>
                <w:sz w:val="16"/>
                <w:szCs w:val="16"/>
              </w:rPr>
            </w:pPr>
          </w:p>
        </w:tc>
        <w:tc>
          <w:tcPr>
            <w:tcW w:w="850" w:type="dxa"/>
          </w:tcPr>
          <w:p w14:paraId="5032E698" w14:textId="77777777" w:rsidR="006000DB" w:rsidRPr="00511225" w:rsidRDefault="006000DB" w:rsidP="006000DB">
            <w:pPr>
              <w:pStyle w:val="TAC"/>
              <w:rPr>
                <w:sz w:val="16"/>
                <w:szCs w:val="16"/>
              </w:rPr>
            </w:pPr>
            <w:r w:rsidRPr="00511225">
              <w:rPr>
                <w:sz w:val="16"/>
                <w:szCs w:val="16"/>
                <w:lang w:eastAsia="zh-CN"/>
              </w:rPr>
              <w:t>n77</w:t>
            </w:r>
          </w:p>
        </w:tc>
        <w:tc>
          <w:tcPr>
            <w:tcW w:w="1843" w:type="dxa"/>
          </w:tcPr>
          <w:p w14:paraId="4BC52FBB" w14:textId="77777777" w:rsidR="006000DB" w:rsidRPr="00511225" w:rsidRDefault="006000DB" w:rsidP="006000DB">
            <w:pPr>
              <w:pStyle w:val="TAC"/>
              <w:rPr>
                <w:sz w:val="16"/>
                <w:szCs w:val="16"/>
                <w:lang w:eastAsia="zh-CN"/>
              </w:rPr>
            </w:pPr>
            <w:r w:rsidRPr="00511225">
              <w:rPr>
                <w:sz w:val="16"/>
                <w:szCs w:val="16"/>
                <w:lang w:eastAsia="zh-CN"/>
              </w:rPr>
              <w:t>10</w:t>
            </w:r>
          </w:p>
        </w:tc>
        <w:tc>
          <w:tcPr>
            <w:tcW w:w="4536" w:type="dxa"/>
          </w:tcPr>
          <w:p w14:paraId="66C502F5" w14:textId="77777777" w:rsidR="006000DB" w:rsidRPr="00511225" w:rsidRDefault="006000DB" w:rsidP="006000DB">
            <w:pPr>
              <w:pStyle w:val="TAC"/>
              <w:rPr>
                <w:sz w:val="16"/>
                <w:szCs w:val="16"/>
              </w:rPr>
            </w:pPr>
            <w:r w:rsidRPr="00511225">
              <w:rPr>
                <w:sz w:val="16"/>
                <w:szCs w:val="16"/>
              </w:rPr>
              <w:t>REF_aggressor</w:t>
            </w:r>
          </w:p>
        </w:tc>
      </w:tr>
      <w:tr w:rsidR="006000DB" w:rsidRPr="00511225" w14:paraId="7D3D190A" w14:textId="77777777" w:rsidTr="002906D6">
        <w:tc>
          <w:tcPr>
            <w:tcW w:w="1985" w:type="dxa"/>
            <w:tcBorders>
              <w:top w:val="nil"/>
              <w:bottom w:val="nil"/>
            </w:tcBorders>
          </w:tcPr>
          <w:p w14:paraId="78D6B0B7" w14:textId="77777777" w:rsidR="006000DB" w:rsidRPr="00511225" w:rsidRDefault="006000DB" w:rsidP="006000DB">
            <w:pPr>
              <w:pStyle w:val="TAC"/>
              <w:rPr>
                <w:sz w:val="16"/>
                <w:szCs w:val="16"/>
              </w:rPr>
            </w:pPr>
          </w:p>
        </w:tc>
        <w:tc>
          <w:tcPr>
            <w:tcW w:w="709" w:type="dxa"/>
            <w:tcBorders>
              <w:bottom w:val="nil"/>
            </w:tcBorders>
          </w:tcPr>
          <w:p w14:paraId="5F465543" w14:textId="77777777" w:rsidR="006000DB" w:rsidRPr="00511225" w:rsidRDefault="006000DB" w:rsidP="006000DB">
            <w:pPr>
              <w:pStyle w:val="TAC"/>
              <w:rPr>
                <w:sz w:val="16"/>
                <w:szCs w:val="16"/>
                <w:lang w:eastAsia="zh-CN"/>
              </w:rPr>
            </w:pPr>
            <w:r w:rsidRPr="00511225">
              <w:rPr>
                <w:sz w:val="16"/>
                <w:szCs w:val="16"/>
                <w:lang w:eastAsia="zh-CN"/>
              </w:rPr>
              <w:t>3</w:t>
            </w:r>
          </w:p>
        </w:tc>
        <w:tc>
          <w:tcPr>
            <w:tcW w:w="850" w:type="dxa"/>
          </w:tcPr>
          <w:p w14:paraId="2841E40D" w14:textId="77777777" w:rsidR="006000DB" w:rsidRPr="00511225" w:rsidRDefault="006000DB" w:rsidP="006000DB">
            <w:pPr>
              <w:pStyle w:val="TAC"/>
              <w:rPr>
                <w:sz w:val="16"/>
                <w:szCs w:val="16"/>
              </w:rPr>
            </w:pPr>
            <w:r w:rsidRPr="00511225">
              <w:rPr>
                <w:sz w:val="16"/>
                <w:szCs w:val="16"/>
              </w:rPr>
              <w:t>n30</w:t>
            </w:r>
          </w:p>
        </w:tc>
        <w:tc>
          <w:tcPr>
            <w:tcW w:w="1843" w:type="dxa"/>
          </w:tcPr>
          <w:p w14:paraId="02D6921B" w14:textId="77777777" w:rsidR="006000DB" w:rsidRPr="00511225" w:rsidRDefault="006000DB" w:rsidP="006000DB">
            <w:pPr>
              <w:pStyle w:val="TAC"/>
              <w:rPr>
                <w:sz w:val="16"/>
                <w:szCs w:val="16"/>
                <w:lang w:eastAsia="zh-CN"/>
              </w:rPr>
            </w:pPr>
            <w:r w:rsidRPr="00511225">
              <w:rPr>
                <w:sz w:val="16"/>
                <w:szCs w:val="16"/>
                <w:lang w:eastAsia="zh-CN"/>
              </w:rPr>
              <w:t>5</w:t>
            </w:r>
          </w:p>
        </w:tc>
        <w:tc>
          <w:tcPr>
            <w:tcW w:w="4536" w:type="dxa"/>
          </w:tcPr>
          <w:p w14:paraId="7CAFBEF1" w14:textId="77777777" w:rsidR="006000DB" w:rsidRPr="00511225" w:rsidRDefault="006000DB" w:rsidP="006000DB">
            <w:pPr>
              <w:pStyle w:val="TAC"/>
              <w:rPr>
                <w:sz w:val="16"/>
                <w:szCs w:val="16"/>
              </w:rPr>
            </w:pPr>
            <w:r w:rsidRPr="00511225">
              <w:rPr>
                <w:sz w:val="16"/>
                <w:szCs w:val="16"/>
              </w:rPr>
              <w:t>REF_victim + 17.6</w:t>
            </w:r>
          </w:p>
        </w:tc>
      </w:tr>
      <w:tr w:rsidR="006000DB" w:rsidRPr="00511225" w14:paraId="542F568F" w14:textId="77777777" w:rsidTr="002906D6">
        <w:tc>
          <w:tcPr>
            <w:tcW w:w="1985" w:type="dxa"/>
            <w:tcBorders>
              <w:top w:val="nil"/>
              <w:bottom w:val="single" w:sz="4" w:space="0" w:color="auto"/>
            </w:tcBorders>
          </w:tcPr>
          <w:p w14:paraId="2BF67E5C" w14:textId="77777777" w:rsidR="006000DB" w:rsidRPr="00511225" w:rsidRDefault="006000DB" w:rsidP="006000DB">
            <w:pPr>
              <w:pStyle w:val="TAC"/>
              <w:rPr>
                <w:sz w:val="16"/>
                <w:szCs w:val="16"/>
              </w:rPr>
            </w:pPr>
          </w:p>
        </w:tc>
        <w:tc>
          <w:tcPr>
            <w:tcW w:w="709" w:type="dxa"/>
            <w:tcBorders>
              <w:top w:val="nil"/>
              <w:bottom w:val="single" w:sz="4" w:space="0" w:color="auto"/>
            </w:tcBorders>
          </w:tcPr>
          <w:p w14:paraId="2A5A4E4A" w14:textId="77777777" w:rsidR="006000DB" w:rsidRPr="00511225" w:rsidRDefault="006000DB" w:rsidP="006000DB">
            <w:pPr>
              <w:pStyle w:val="TAC"/>
              <w:rPr>
                <w:sz w:val="16"/>
                <w:szCs w:val="16"/>
              </w:rPr>
            </w:pPr>
          </w:p>
        </w:tc>
        <w:tc>
          <w:tcPr>
            <w:tcW w:w="850" w:type="dxa"/>
          </w:tcPr>
          <w:p w14:paraId="657A2F91" w14:textId="77777777" w:rsidR="006000DB" w:rsidRPr="00511225" w:rsidRDefault="006000DB" w:rsidP="006000DB">
            <w:pPr>
              <w:pStyle w:val="TAC"/>
              <w:rPr>
                <w:sz w:val="16"/>
                <w:szCs w:val="16"/>
              </w:rPr>
            </w:pPr>
            <w:r w:rsidRPr="00511225">
              <w:rPr>
                <w:sz w:val="16"/>
                <w:szCs w:val="16"/>
                <w:lang w:eastAsia="zh-CN"/>
              </w:rPr>
              <w:t>n77</w:t>
            </w:r>
          </w:p>
        </w:tc>
        <w:tc>
          <w:tcPr>
            <w:tcW w:w="1843" w:type="dxa"/>
          </w:tcPr>
          <w:p w14:paraId="1B7FC0D8" w14:textId="77777777" w:rsidR="006000DB" w:rsidRPr="00511225" w:rsidRDefault="006000DB" w:rsidP="006000DB">
            <w:pPr>
              <w:pStyle w:val="TAC"/>
              <w:rPr>
                <w:sz w:val="16"/>
                <w:szCs w:val="16"/>
                <w:lang w:eastAsia="zh-CN"/>
              </w:rPr>
            </w:pPr>
            <w:r w:rsidRPr="00511225">
              <w:rPr>
                <w:sz w:val="16"/>
                <w:szCs w:val="16"/>
                <w:lang w:eastAsia="zh-CN"/>
              </w:rPr>
              <w:t>10</w:t>
            </w:r>
          </w:p>
        </w:tc>
        <w:tc>
          <w:tcPr>
            <w:tcW w:w="4536" w:type="dxa"/>
          </w:tcPr>
          <w:p w14:paraId="0F15D8EB" w14:textId="77777777" w:rsidR="006000DB" w:rsidRPr="00511225" w:rsidRDefault="006000DB" w:rsidP="006000DB">
            <w:pPr>
              <w:pStyle w:val="TAC"/>
              <w:rPr>
                <w:sz w:val="16"/>
                <w:szCs w:val="16"/>
              </w:rPr>
            </w:pPr>
            <w:r w:rsidRPr="00511225">
              <w:rPr>
                <w:sz w:val="16"/>
                <w:szCs w:val="16"/>
              </w:rPr>
              <w:t>REF_aggressor</w:t>
            </w:r>
          </w:p>
        </w:tc>
      </w:tr>
      <w:tr w:rsidR="006000DB" w:rsidRPr="00511225" w14:paraId="5235E61B" w14:textId="77777777" w:rsidTr="002906D6">
        <w:tc>
          <w:tcPr>
            <w:tcW w:w="1985" w:type="dxa"/>
            <w:tcBorders>
              <w:top w:val="nil"/>
              <w:bottom w:val="nil"/>
            </w:tcBorders>
          </w:tcPr>
          <w:p w14:paraId="371885B7" w14:textId="77777777" w:rsidR="006000DB" w:rsidRPr="00511225" w:rsidRDefault="006000DB" w:rsidP="006000DB">
            <w:pPr>
              <w:pStyle w:val="TAC"/>
              <w:rPr>
                <w:sz w:val="16"/>
                <w:szCs w:val="16"/>
                <w:lang w:eastAsia="zh-CN"/>
              </w:rPr>
            </w:pPr>
            <w:r w:rsidRPr="00511225">
              <w:rPr>
                <w:sz w:val="16"/>
                <w:szCs w:val="16"/>
              </w:rPr>
              <w:t>CA_n41A-n77A</w:t>
            </w:r>
          </w:p>
        </w:tc>
        <w:tc>
          <w:tcPr>
            <w:tcW w:w="709" w:type="dxa"/>
            <w:tcBorders>
              <w:top w:val="nil"/>
              <w:bottom w:val="nil"/>
            </w:tcBorders>
          </w:tcPr>
          <w:p w14:paraId="42CE882F" w14:textId="77777777" w:rsidR="006000DB" w:rsidRPr="00511225" w:rsidRDefault="006000DB" w:rsidP="006000DB">
            <w:pPr>
              <w:pStyle w:val="TAC"/>
              <w:rPr>
                <w:rFonts w:eastAsia="ＭＳ 明朝"/>
                <w:sz w:val="16"/>
                <w:szCs w:val="16"/>
                <w:lang w:eastAsia="ja-JP"/>
              </w:rPr>
            </w:pPr>
            <w:r w:rsidRPr="00511225">
              <w:rPr>
                <w:rFonts w:eastAsia="ＭＳ 明朝"/>
                <w:sz w:val="16"/>
                <w:szCs w:val="16"/>
                <w:lang w:eastAsia="ja-JP"/>
              </w:rPr>
              <w:t>1</w:t>
            </w:r>
          </w:p>
        </w:tc>
        <w:tc>
          <w:tcPr>
            <w:tcW w:w="850" w:type="dxa"/>
          </w:tcPr>
          <w:p w14:paraId="084B5097" w14:textId="77777777" w:rsidR="006000DB" w:rsidRPr="00511225" w:rsidRDefault="006000DB" w:rsidP="006000DB">
            <w:pPr>
              <w:pStyle w:val="TAC"/>
              <w:rPr>
                <w:sz w:val="16"/>
                <w:szCs w:val="16"/>
                <w:lang w:eastAsia="zh-CN"/>
              </w:rPr>
            </w:pPr>
            <w:r w:rsidRPr="00511225">
              <w:rPr>
                <w:sz w:val="16"/>
                <w:szCs w:val="16"/>
                <w:lang w:eastAsia="zh-CN"/>
              </w:rPr>
              <w:t>n41</w:t>
            </w:r>
          </w:p>
        </w:tc>
        <w:tc>
          <w:tcPr>
            <w:tcW w:w="1843" w:type="dxa"/>
          </w:tcPr>
          <w:p w14:paraId="4C5F5858" w14:textId="77777777" w:rsidR="006000DB" w:rsidRPr="00511225" w:rsidRDefault="006000DB" w:rsidP="006000DB">
            <w:pPr>
              <w:pStyle w:val="TAC"/>
              <w:rPr>
                <w:sz w:val="16"/>
                <w:szCs w:val="16"/>
                <w:lang w:eastAsia="zh-CN"/>
              </w:rPr>
            </w:pPr>
            <w:r w:rsidRPr="00511225">
              <w:rPr>
                <w:rFonts w:eastAsiaTheme="minorEastAsia"/>
                <w:sz w:val="16"/>
                <w:szCs w:val="16"/>
                <w:lang w:eastAsia="ja-JP"/>
              </w:rPr>
              <w:t>10</w:t>
            </w:r>
          </w:p>
        </w:tc>
        <w:tc>
          <w:tcPr>
            <w:tcW w:w="4536" w:type="dxa"/>
          </w:tcPr>
          <w:p w14:paraId="00CCF73F" w14:textId="77777777" w:rsidR="006000DB" w:rsidRPr="00511225" w:rsidRDefault="006000DB" w:rsidP="006000DB">
            <w:pPr>
              <w:pStyle w:val="TAC"/>
              <w:rPr>
                <w:sz w:val="16"/>
                <w:szCs w:val="16"/>
              </w:rPr>
            </w:pPr>
            <w:r w:rsidRPr="00511225">
              <w:rPr>
                <w:sz w:val="16"/>
                <w:szCs w:val="16"/>
              </w:rPr>
              <w:t>REF_victim</w:t>
            </w:r>
            <w:r w:rsidRPr="00511225">
              <w:rPr>
                <w:sz w:val="16"/>
                <w:szCs w:val="16"/>
                <w:lang w:eastAsia="zh-CN"/>
              </w:rPr>
              <w:t xml:space="preserve"> +13.2</w:t>
            </w:r>
          </w:p>
        </w:tc>
      </w:tr>
      <w:tr w:rsidR="006000DB" w:rsidRPr="00511225" w14:paraId="5B4EADC2" w14:textId="77777777" w:rsidTr="002906D6">
        <w:tc>
          <w:tcPr>
            <w:tcW w:w="1985" w:type="dxa"/>
            <w:tcBorders>
              <w:top w:val="nil"/>
              <w:bottom w:val="nil"/>
            </w:tcBorders>
          </w:tcPr>
          <w:p w14:paraId="78C978D1" w14:textId="77777777" w:rsidR="006000DB" w:rsidRPr="00511225" w:rsidRDefault="006000DB" w:rsidP="006000DB">
            <w:pPr>
              <w:pStyle w:val="TAC"/>
              <w:rPr>
                <w:sz w:val="16"/>
                <w:szCs w:val="16"/>
                <w:lang w:eastAsia="zh-CN"/>
              </w:rPr>
            </w:pPr>
          </w:p>
        </w:tc>
        <w:tc>
          <w:tcPr>
            <w:tcW w:w="709" w:type="dxa"/>
            <w:tcBorders>
              <w:top w:val="nil"/>
              <w:bottom w:val="single" w:sz="4" w:space="0" w:color="auto"/>
            </w:tcBorders>
          </w:tcPr>
          <w:p w14:paraId="642CDB84" w14:textId="77777777" w:rsidR="006000DB" w:rsidRPr="00511225" w:rsidRDefault="006000DB" w:rsidP="006000DB">
            <w:pPr>
              <w:pStyle w:val="TAC"/>
              <w:rPr>
                <w:sz w:val="16"/>
                <w:szCs w:val="16"/>
              </w:rPr>
            </w:pPr>
          </w:p>
        </w:tc>
        <w:tc>
          <w:tcPr>
            <w:tcW w:w="850" w:type="dxa"/>
          </w:tcPr>
          <w:p w14:paraId="27EE3EE1" w14:textId="77777777" w:rsidR="006000DB" w:rsidRPr="00511225" w:rsidRDefault="006000DB" w:rsidP="006000DB">
            <w:pPr>
              <w:pStyle w:val="TAC"/>
              <w:rPr>
                <w:sz w:val="16"/>
                <w:szCs w:val="16"/>
                <w:vertAlign w:val="superscript"/>
                <w:lang w:eastAsia="zh-CN"/>
              </w:rPr>
            </w:pPr>
            <w:r w:rsidRPr="00511225">
              <w:rPr>
                <w:sz w:val="16"/>
                <w:szCs w:val="16"/>
                <w:lang w:eastAsia="zh-CN"/>
              </w:rPr>
              <w:t>n77</w:t>
            </w:r>
          </w:p>
        </w:tc>
        <w:tc>
          <w:tcPr>
            <w:tcW w:w="1843" w:type="dxa"/>
          </w:tcPr>
          <w:p w14:paraId="79EF151A" w14:textId="77777777" w:rsidR="006000DB" w:rsidRPr="00511225" w:rsidRDefault="006000DB" w:rsidP="006000DB">
            <w:pPr>
              <w:pStyle w:val="TAC"/>
              <w:rPr>
                <w:sz w:val="16"/>
                <w:szCs w:val="16"/>
                <w:lang w:eastAsia="zh-CN"/>
              </w:rPr>
            </w:pPr>
            <w:r w:rsidRPr="00511225">
              <w:rPr>
                <w:rFonts w:eastAsiaTheme="minorEastAsia"/>
                <w:sz w:val="16"/>
                <w:szCs w:val="16"/>
                <w:lang w:eastAsia="ja-JP"/>
              </w:rPr>
              <w:t>20</w:t>
            </w:r>
          </w:p>
        </w:tc>
        <w:tc>
          <w:tcPr>
            <w:tcW w:w="4536" w:type="dxa"/>
          </w:tcPr>
          <w:p w14:paraId="64097EB4" w14:textId="77777777" w:rsidR="006000DB" w:rsidRPr="00511225" w:rsidRDefault="006000DB" w:rsidP="006000DB">
            <w:pPr>
              <w:pStyle w:val="TAC"/>
              <w:rPr>
                <w:sz w:val="16"/>
                <w:szCs w:val="16"/>
              </w:rPr>
            </w:pPr>
            <w:r w:rsidRPr="00511225">
              <w:rPr>
                <w:sz w:val="16"/>
                <w:szCs w:val="16"/>
              </w:rPr>
              <w:t>REF_aggressor</w:t>
            </w:r>
          </w:p>
        </w:tc>
      </w:tr>
      <w:tr w:rsidR="006000DB" w:rsidRPr="00511225" w14:paraId="5228E988" w14:textId="77777777" w:rsidTr="002906D6">
        <w:tc>
          <w:tcPr>
            <w:tcW w:w="1985" w:type="dxa"/>
            <w:tcBorders>
              <w:top w:val="nil"/>
              <w:bottom w:val="nil"/>
            </w:tcBorders>
          </w:tcPr>
          <w:p w14:paraId="746CDAAB" w14:textId="77777777" w:rsidR="006000DB" w:rsidRPr="00511225" w:rsidRDefault="006000DB" w:rsidP="006000DB">
            <w:pPr>
              <w:pStyle w:val="TAC"/>
              <w:rPr>
                <w:sz w:val="16"/>
                <w:szCs w:val="16"/>
                <w:lang w:eastAsia="zh-CN"/>
              </w:rPr>
            </w:pPr>
          </w:p>
        </w:tc>
        <w:tc>
          <w:tcPr>
            <w:tcW w:w="709" w:type="dxa"/>
            <w:tcBorders>
              <w:top w:val="nil"/>
              <w:bottom w:val="nil"/>
            </w:tcBorders>
          </w:tcPr>
          <w:p w14:paraId="0F0DC13E" w14:textId="77777777" w:rsidR="006000DB" w:rsidRPr="00511225" w:rsidRDefault="006000DB" w:rsidP="006000DB">
            <w:pPr>
              <w:pStyle w:val="TAC"/>
              <w:rPr>
                <w:rFonts w:eastAsia="ＭＳ 明朝"/>
                <w:sz w:val="16"/>
                <w:szCs w:val="16"/>
                <w:lang w:eastAsia="ja-JP"/>
              </w:rPr>
            </w:pPr>
            <w:r w:rsidRPr="00511225">
              <w:rPr>
                <w:rFonts w:eastAsia="ＭＳ 明朝"/>
                <w:sz w:val="16"/>
                <w:szCs w:val="16"/>
                <w:lang w:eastAsia="ja-JP"/>
              </w:rPr>
              <w:t>2</w:t>
            </w:r>
          </w:p>
        </w:tc>
        <w:tc>
          <w:tcPr>
            <w:tcW w:w="850" w:type="dxa"/>
          </w:tcPr>
          <w:p w14:paraId="1DBB2963" w14:textId="77777777" w:rsidR="006000DB" w:rsidRPr="00511225" w:rsidRDefault="006000DB" w:rsidP="006000DB">
            <w:pPr>
              <w:pStyle w:val="TAC"/>
              <w:rPr>
                <w:sz w:val="16"/>
                <w:szCs w:val="16"/>
                <w:lang w:eastAsia="zh-CN"/>
              </w:rPr>
            </w:pPr>
            <w:r w:rsidRPr="00511225">
              <w:rPr>
                <w:sz w:val="16"/>
                <w:szCs w:val="16"/>
                <w:lang w:eastAsia="zh-CN"/>
              </w:rPr>
              <w:t>n41</w:t>
            </w:r>
          </w:p>
        </w:tc>
        <w:tc>
          <w:tcPr>
            <w:tcW w:w="1843" w:type="dxa"/>
          </w:tcPr>
          <w:p w14:paraId="302F87D8" w14:textId="77777777" w:rsidR="006000DB" w:rsidRPr="00511225" w:rsidRDefault="006000DB" w:rsidP="006000DB">
            <w:pPr>
              <w:pStyle w:val="TAC"/>
              <w:rPr>
                <w:sz w:val="16"/>
                <w:szCs w:val="16"/>
                <w:lang w:eastAsia="zh-CN"/>
              </w:rPr>
            </w:pPr>
            <w:r w:rsidRPr="00511225">
              <w:rPr>
                <w:rFonts w:eastAsiaTheme="minorEastAsia"/>
                <w:sz w:val="16"/>
                <w:szCs w:val="16"/>
                <w:lang w:eastAsia="ja-JP"/>
              </w:rPr>
              <w:t>100</w:t>
            </w:r>
          </w:p>
        </w:tc>
        <w:tc>
          <w:tcPr>
            <w:tcW w:w="4536" w:type="dxa"/>
          </w:tcPr>
          <w:p w14:paraId="2A7B2AE2" w14:textId="77777777" w:rsidR="006000DB" w:rsidRPr="00511225" w:rsidRDefault="006000DB" w:rsidP="006000DB">
            <w:pPr>
              <w:pStyle w:val="TAC"/>
              <w:rPr>
                <w:sz w:val="16"/>
                <w:szCs w:val="16"/>
              </w:rPr>
            </w:pPr>
            <w:r w:rsidRPr="00511225">
              <w:rPr>
                <w:sz w:val="16"/>
                <w:szCs w:val="16"/>
              </w:rPr>
              <w:t>REF_victim</w:t>
            </w:r>
            <w:r w:rsidRPr="00511225">
              <w:rPr>
                <w:sz w:val="16"/>
                <w:szCs w:val="16"/>
                <w:lang w:eastAsia="zh-CN"/>
              </w:rPr>
              <w:t xml:space="preserve"> +8.8</w:t>
            </w:r>
          </w:p>
        </w:tc>
      </w:tr>
      <w:tr w:rsidR="006000DB" w:rsidRPr="00511225" w14:paraId="06A528B8" w14:textId="77777777" w:rsidTr="002906D6">
        <w:tc>
          <w:tcPr>
            <w:tcW w:w="1985" w:type="dxa"/>
            <w:tcBorders>
              <w:top w:val="nil"/>
              <w:bottom w:val="nil"/>
            </w:tcBorders>
          </w:tcPr>
          <w:p w14:paraId="0693E08C" w14:textId="77777777" w:rsidR="006000DB" w:rsidRPr="00511225" w:rsidRDefault="006000DB" w:rsidP="006000DB">
            <w:pPr>
              <w:pStyle w:val="TAC"/>
              <w:rPr>
                <w:sz w:val="16"/>
                <w:szCs w:val="16"/>
                <w:lang w:eastAsia="zh-CN"/>
              </w:rPr>
            </w:pPr>
          </w:p>
        </w:tc>
        <w:tc>
          <w:tcPr>
            <w:tcW w:w="709" w:type="dxa"/>
            <w:tcBorders>
              <w:top w:val="nil"/>
              <w:bottom w:val="single" w:sz="4" w:space="0" w:color="auto"/>
            </w:tcBorders>
          </w:tcPr>
          <w:p w14:paraId="721A220A" w14:textId="77777777" w:rsidR="006000DB" w:rsidRPr="00511225" w:rsidRDefault="006000DB" w:rsidP="006000DB">
            <w:pPr>
              <w:pStyle w:val="TAC"/>
              <w:rPr>
                <w:sz w:val="16"/>
                <w:szCs w:val="16"/>
              </w:rPr>
            </w:pPr>
          </w:p>
        </w:tc>
        <w:tc>
          <w:tcPr>
            <w:tcW w:w="850" w:type="dxa"/>
          </w:tcPr>
          <w:p w14:paraId="6F98C8E6" w14:textId="77777777" w:rsidR="006000DB" w:rsidRPr="00511225" w:rsidRDefault="006000DB" w:rsidP="006000DB">
            <w:pPr>
              <w:pStyle w:val="TAC"/>
              <w:rPr>
                <w:sz w:val="16"/>
                <w:szCs w:val="16"/>
                <w:vertAlign w:val="superscript"/>
                <w:lang w:eastAsia="zh-CN"/>
              </w:rPr>
            </w:pPr>
            <w:r w:rsidRPr="00511225">
              <w:rPr>
                <w:sz w:val="16"/>
                <w:szCs w:val="16"/>
                <w:lang w:eastAsia="zh-CN"/>
              </w:rPr>
              <w:t>n77</w:t>
            </w:r>
          </w:p>
        </w:tc>
        <w:tc>
          <w:tcPr>
            <w:tcW w:w="1843" w:type="dxa"/>
          </w:tcPr>
          <w:p w14:paraId="536015B7" w14:textId="77777777" w:rsidR="006000DB" w:rsidRPr="00511225" w:rsidRDefault="006000DB" w:rsidP="006000DB">
            <w:pPr>
              <w:pStyle w:val="TAC"/>
              <w:rPr>
                <w:sz w:val="16"/>
                <w:szCs w:val="16"/>
                <w:lang w:eastAsia="zh-CN"/>
              </w:rPr>
            </w:pPr>
            <w:r w:rsidRPr="00511225">
              <w:rPr>
                <w:rFonts w:eastAsiaTheme="minorEastAsia"/>
                <w:sz w:val="16"/>
                <w:szCs w:val="16"/>
                <w:lang w:eastAsia="ja-JP"/>
              </w:rPr>
              <w:t>20</w:t>
            </w:r>
          </w:p>
        </w:tc>
        <w:tc>
          <w:tcPr>
            <w:tcW w:w="4536" w:type="dxa"/>
          </w:tcPr>
          <w:p w14:paraId="282DF88E" w14:textId="77777777" w:rsidR="006000DB" w:rsidRPr="00511225" w:rsidRDefault="006000DB" w:rsidP="006000DB">
            <w:pPr>
              <w:pStyle w:val="TAC"/>
              <w:rPr>
                <w:sz w:val="16"/>
                <w:szCs w:val="16"/>
              </w:rPr>
            </w:pPr>
            <w:r w:rsidRPr="00511225">
              <w:rPr>
                <w:sz w:val="16"/>
                <w:szCs w:val="16"/>
              </w:rPr>
              <w:t>REF_aggressor</w:t>
            </w:r>
          </w:p>
        </w:tc>
      </w:tr>
      <w:tr w:rsidR="006000DB" w:rsidRPr="00511225" w14:paraId="79723B55" w14:textId="77777777" w:rsidTr="002906D6">
        <w:tc>
          <w:tcPr>
            <w:tcW w:w="1985" w:type="dxa"/>
            <w:tcBorders>
              <w:top w:val="nil"/>
              <w:bottom w:val="nil"/>
            </w:tcBorders>
          </w:tcPr>
          <w:p w14:paraId="0917D91D" w14:textId="77777777" w:rsidR="006000DB" w:rsidRPr="00511225" w:rsidRDefault="006000DB" w:rsidP="006000DB">
            <w:pPr>
              <w:pStyle w:val="TAC"/>
              <w:rPr>
                <w:sz w:val="16"/>
                <w:szCs w:val="16"/>
                <w:lang w:eastAsia="zh-CN"/>
              </w:rPr>
            </w:pPr>
          </w:p>
        </w:tc>
        <w:tc>
          <w:tcPr>
            <w:tcW w:w="709" w:type="dxa"/>
            <w:tcBorders>
              <w:top w:val="single" w:sz="4" w:space="0" w:color="auto"/>
              <w:bottom w:val="nil"/>
            </w:tcBorders>
          </w:tcPr>
          <w:p w14:paraId="72F0DED6" w14:textId="77777777" w:rsidR="006000DB" w:rsidRPr="00511225" w:rsidRDefault="006000DB" w:rsidP="006000DB">
            <w:pPr>
              <w:pStyle w:val="TAC"/>
              <w:rPr>
                <w:rFonts w:eastAsia="ＭＳ 明朝"/>
                <w:sz w:val="16"/>
                <w:szCs w:val="16"/>
                <w:lang w:eastAsia="ja-JP"/>
              </w:rPr>
            </w:pPr>
            <w:r>
              <w:rPr>
                <w:rFonts w:eastAsia="ＭＳ 明朝"/>
                <w:sz w:val="16"/>
                <w:szCs w:val="16"/>
                <w:lang w:eastAsia="ja-JP"/>
              </w:rPr>
              <w:t>3</w:t>
            </w:r>
          </w:p>
        </w:tc>
        <w:tc>
          <w:tcPr>
            <w:tcW w:w="850" w:type="dxa"/>
          </w:tcPr>
          <w:p w14:paraId="1DA1A584" w14:textId="77777777" w:rsidR="006000DB" w:rsidRPr="00511225" w:rsidRDefault="006000DB" w:rsidP="006000DB">
            <w:pPr>
              <w:pStyle w:val="TAC"/>
              <w:rPr>
                <w:sz w:val="16"/>
                <w:szCs w:val="16"/>
                <w:lang w:eastAsia="zh-CN"/>
              </w:rPr>
            </w:pPr>
            <w:r w:rsidRPr="00511225">
              <w:rPr>
                <w:sz w:val="16"/>
                <w:szCs w:val="16"/>
                <w:lang w:eastAsia="zh-CN"/>
              </w:rPr>
              <w:t>n41</w:t>
            </w:r>
          </w:p>
        </w:tc>
        <w:tc>
          <w:tcPr>
            <w:tcW w:w="1843" w:type="dxa"/>
          </w:tcPr>
          <w:p w14:paraId="5D577079" w14:textId="77777777" w:rsidR="006000DB" w:rsidRPr="00511225" w:rsidRDefault="006000DB" w:rsidP="006000DB">
            <w:pPr>
              <w:pStyle w:val="TAC"/>
              <w:rPr>
                <w:sz w:val="16"/>
                <w:szCs w:val="16"/>
                <w:lang w:eastAsia="zh-CN"/>
              </w:rPr>
            </w:pPr>
            <w:r w:rsidRPr="00511225">
              <w:rPr>
                <w:rFonts w:eastAsiaTheme="minorEastAsia"/>
                <w:sz w:val="16"/>
                <w:szCs w:val="16"/>
                <w:lang w:eastAsia="ja-JP"/>
              </w:rPr>
              <w:t>100</w:t>
            </w:r>
          </w:p>
        </w:tc>
        <w:tc>
          <w:tcPr>
            <w:tcW w:w="4536" w:type="dxa"/>
          </w:tcPr>
          <w:p w14:paraId="7E82C2A5" w14:textId="77777777" w:rsidR="006000DB" w:rsidRPr="00511225" w:rsidRDefault="006000DB" w:rsidP="006000DB">
            <w:pPr>
              <w:pStyle w:val="TAC"/>
              <w:rPr>
                <w:sz w:val="16"/>
                <w:szCs w:val="16"/>
              </w:rPr>
            </w:pPr>
            <w:r w:rsidRPr="00511225">
              <w:rPr>
                <w:sz w:val="16"/>
                <w:szCs w:val="16"/>
              </w:rPr>
              <w:t>REF_aggressor</w:t>
            </w:r>
          </w:p>
        </w:tc>
      </w:tr>
      <w:tr w:rsidR="006000DB" w:rsidRPr="00511225" w14:paraId="38ED2CBF" w14:textId="77777777" w:rsidTr="002906D6">
        <w:tc>
          <w:tcPr>
            <w:tcW w:w="1985" w:type="dxa"/>
            <w:tcBorders>
              <w:top w:val="nil"/>
              <w:bottom w:val="nil"/>
            </w:tcBorders>
          </w:tcPr>
          <w:p w14:paraId="2E5B34C6" w14:textId="77777777" w:rsidR="006000DB" w:rsidRPr="00511225" w:rsidRDefault="006000DB" w:rsidP="006000DB">
            <w:pPr>
              <w:pStyle w:val="TAC"/>
              <w:rPr>
                <w:sz w:val="16"/>
                <w:szCs w:val="16"/>
                <w:lang w:eastAsia="zh-CN"/>
              </w:rPr>
            </w:pPr>
          </w:p>
        </w:tc>
        <w:tc>
          <w:tcPr>
            <w:tcW w:w="709" w:type="dxa"/>
            <w:tcBorders>
              <w:top w:val="nil"/>
              <w:bottom w:val="single" w:sz="4" w:space="0" w:color="auto"/>
            </w:tcBorders>
          </w:tcPr>
          <w:p w14:paraId="7C04645F" w14:textId="77777777" w:rsidR="006000DB" w:rsidRPr="00511225" w:rsidRDefault="006000DB" w:rsidP="006000DB">
            <w:pPr>
              <w:pStyle w:val="TAC"/>
              <w:rPr>
                <w:sz w:val="16"/>
                <w:szCs w:val="16"/>
              </w:rPr>
            </w:pPr>
          </w:p>
        </w:tc>
        <w:tc>
          <w:tcPr>
            <w:tcW w:w="850" w:type="dxa"/>
          </w:tcPr>
          <w:p w14:paraId="4F8B858D" w14:textId="77777777" w:rsidR="006000DB" w:rsidRPr="00511225" w:rsidRDefault="006000DB" w:rsidP="006000DB">
            <w:pPr>
              <w:pStyle w:val="TAC"/>
              <w:rPr>
                <w:sz w:val="16"/>
                <w:szCs w:val="16"/>
                <w:vertAlign w:val="superscript"/>
                <w:lang w:eastAsia="zh-CN"/>
              </w:rPr>
            </w:pPr>
            <w:r w:rsidRPr="00511225">
              <w:rPr>
                <w:sz w:val="16"/>
                <w:szCs w:val="16"/>
                <w:lang w:eastAsia="zh-CN"/>
              </w:rPr>
              <w:t>n77</w:t>
            </w:r>
          </w:p>
        </w:tc>
        <w:tc>
          <w:tcPr>
            <w:tcW w:w="1843" w:type="dxa"/>
          </w:tcPr>
          <w:p w14:paraId="368F4193" w14:textId="77777777" w:rsidR="006000DB" w:rsidRPr="00511225" w:rsidRDefault="006000DB" w:rsidP="006000DB">
            <w:pPr>
              <w:pStyle w:val="TAC"/>
              <w:rPr>
                <w:sz w:val="16"/>
                <w:szCs w:val="16"/>
                <w:lang w:eastAsia="zh-CN"/>
              </w:rPr>
            </w:pPr>
            <w:r w:rsidRPr="00511225">
              <w:rPr>
                <w:rFonts w:eastAsiaTheme="minorEastAsia"/>
                <w:sz w:val="16"/>
                <w:szCs w:val="16"/>
                <w:lang w:eastAsia="ja-JP"/>
              </w:rPr>
              <w:t>10</w:t>
            </w:r>
          </w:p>
        </w:tc>
        <w:tc>
          <w:tcPr>
            <w:tcW w:w="4536" w:type="dxa"/>
          </w:tcPr>
          <w:p w14:paraId="30D36597" w14:textId="77777777" w:rsidR="006000DB" w:rsidRPr="00511225" w:rsidRDefault="006000DB" w:rsidP="006000DB">
            <w:pPr>
              <w:pStyle w:val="TAC"/>
              <w:rPr>
                <w:sz w:val="16"/>
                <w:szCs w:val="16"/>
              </w:rPr>
            </w:pPr>
            <w:r w:rsidRPr="00511225">
              <w:rPr>
                <w:sz w:val="16"/>
                <w:szCs w:val="16"/>
              </w:rPr>
              <w:t>REF_victim +10.5</w:t>
            </w:r>
          </w:p>
        </w:tc>
      </w:tr>
      <w:tr w:rsidR="006000DB" w:rsidRPr="00511225" w14:paraId="3865BEFF" w14:textId="77777777" w:rsidTr="002906D6">
        <w:tc>
          <w:tcPr>
            <w:tcW w:w="1985" w:type="dxa"/>
            <w:tcBorders>
              <w:top w:val="nil"/>
              <w:bottom w:val="nil"/>
            </w:tcBorders>
          </w:tcPr>
          <w:p w14:paraId="7DDA5B86" w14:textId="77777777" w:rsidR="006000DB" w:rsidRPr="00511225" w:rsidRDefault="006000DB" w:rsidP="006000DB">
            <w:pPr>
              <w:pStyle w:val="TAC"/>
              <w:rPr>
                <w:sz w:val="16"/>
                <w:szCs w:val="16"/>
                <w:lang w:eastAsia="zh-CN"/>
              </w:rPr>
            </w:pPr>
          </w:p>
        </w:tc>
        <w:tc>
          <w:tcPr>
            <w:tcW w:w="709" w:type="dxa"/>
            <w:tcBorders>
              <w:top w:val="single" w:sz="4" w:space="0" w:color="auto"/>
              <w:bottom w:val="nil"/>
            </w:tcBorders>
          </w:tcPr>
          <w:p w14:paraId="3CF6101A" w14:textId="77777777" w:rsidR="006000DB" w:rsidRPr="00511225" w:rsidRDefault="006000DB" w:rsidP="006000DB">
            <w:pPr>
              <w:pStyle w:val="TAC"/>
              <w:rPr>
                <w:rFonts w:eastAsia="ＭＳ 明朝"/>
                <w:sz w:val="16"/>
                <w:szCs w:val="16"/>
                <w:lang w:eastAsia="ja-JP"/>
              </w:rPr>
            </w:pPr>
            <w:r>
              <w:rPr>
                <w:rFonts w:eastAsia="ＭＳ 明朝"/>
                <w:sz w:val="16"/>
                <w:szCs w:val="16"/>
                <w:lang w:eastAsia="ja-JP"/>
              </w:rPr>
              <w:t>4</w:t>
            </w:r>
          </w:p>
        </w:tc>
        <w:tc>
          <w:tcPr>
            <w:tcW w:w="850" w:type="dxa"/>
          </w:tcPr>
          <w:p w14:paraId="46D488FE" w14:textId="77777777" w:rsidR="006000DB" w:rsidRPr="00511225" w:rsidRDefault="006000DB" w:rsidP="006000DB">
            <w:pPr>
              <w:pStyle w:val="TAC"/>
              <w:rPr>
                <w:sz w:val="16"/>
                <w:szCs w:val="16"/>
                <w:lang w:eastAsia="zh-CN"/>
              </w:rPr>
            </w:pPr>
            <w:r w:rsidRPr="00511225">
              <w:rPr>
                <w:sz w:val="16"/>
                <w:szCs w:val="16"/>
                <w:lang w:eastAsia="zh-CN"/>
              </w:rPr>
              <w:t>n41</w:t>
            </w:r>
          </w:p>
        </w:tc>
        <w:tc>
          <w:tcPr>
            <w:tcW w:w="1843" w:type="dxa"/>
          </w:tcPr>
          <w:p w14:paraId="6298400E" w14:textId="77777777" w:rsidR="006000DB" w:rsidRPr="00511225" w:rsidRDefault="006000DB" w:rsidP="006000DB">
            <w:pPr>
              <w:pStyle w:val="TAC"/>
              <w:rPr>
                <w:sz w:val="16"/>
                <w:szCs w:val="16"/>
                <w:lang w:eastAsia="zh-CN"/>
              </w:rPr>
            </w:pPr>
            <w:r w:rsidRPr="00511225">
              <w:rPr>
                <w:rFonts w:eastAsiaTheme="minorEastAsia"/>
                <w:sz w:val="16"/>
                <w:szCs w:val="16"/>
                <w:lang w:eastAsia="ja-JP"/>
              </w:rPr>
              <w:t>10</w:t>
            </w:r>
          </w:p>
        </w:tc>
        <w:tc>
          <w:tcPr>
            <w:tcW w:w="4536" w:type="dxa"/>
          </w:tcPr>
          <w:p w14:paraId="05DE3361" w14:textId="77777777" w:rsidR="006000DB" w:rsidRPr="00511225" w:rsidRDefault="006000DB" w:rsidP="006000DB">
            <w:pPr>
              <w:pStyle w:val="TAC"/>
              <w:rPr>
                <w:sz w:val="16"/>
                <w:szCs w:val="16"/>
              </w:rPr>
            </w:pPr>
            <w:r w:rsidRPr="00511225">
              <w:rPr>
                <w:sz w:val="16"/>
                <w:szCs w:val="16"/>
              </w:rPr>
              <w:t>REF_victim</w:t>
            </w:r>
            <w:r w:rsidRPr="00511225">
              <w:rPr>
                <w:sz w:val="16"/>
                <w:szCs w:val="16"/>
                <w:lang w:eastAsia="zh-CN"/>
              </w:rPr>
              <w:t>+6.5</w:t>
            </w:r>
          </w:p>
        </w:tc>
      </w:tr>
      <w:tr w:rsidR="006000DB" w:rsidRPr="00511225" w14:paraId="14BF8B77" w14:textId="77777777" w:rsidTr="002906D6">
        <w:tc>
          <w:tcPr>
            <w:tcW w:w="1985" w:type="dxa"/>
            <w:tcBorders>
              <w:top w:val="nil"/>
              <w:bottom w:val="nil"/>
            </w:tcBorders>
          </w:tcPr>
          <w:p w14:paraId="325CFD4D" w14:textId="77777777" w:rsidR="006000DB" w:rsidRPr="00511225" w:rsidRDefault="006000DB" w:rsidP="006000DB">
            <w:pPr>
              <w:pStyle w:val="TAC"/>
              <w:rPr>
                <w:sz w:val="16"/>
                <w:szCs w:val="16"/>
                <w:lang w:eastAsia="zh-CN"/>
              </w:rPr>
            </w:pPr>
          </w:p>
        </w:tc>
        <w:tc>
          <w:tcPr>
            <w:tcW w:w="709" w:type="dxa"/>
            <w:tcBorders>
              <w:top w:val="nil"/>
              <w:bottom w:val="single" w:sz="4" w:space="0" w:color="auto"/>
            </w:tcBorders>
          </w:tcPr>
          <w:p w14:paraId="346E4372" w14:textId="77777777" w:rsidR="006000DB" w:rsidRPr="00511225" w:rsidRDefault="006000DB" w:rsidP="006000DB">
            <w:pPr>
              <w:pStyle w:val="TAC"/>
              <w:rPr>
                <w:sz w:val="16"/>
                <w:szCs w:val="16"/>
              </w:rPr>
            </w:pPr>
          </w:p>
        </w:tc>
        <w:tc>
          <w:tcPr>
            <w:tcW w:w="850" w:type="dxa"/>
          </w:tcPr>
          <w:p w14:paraId="051E4967" w14:textId="77777777" w:rsidR="006000DB" w:rsidRPr="00511225" w:rsidRDefault="006000DB" w:rsidP="006000DB">
            <w:pPr>
              <w:pStyle w:val="TAC"/>
              <w:rPr>
                <w:sz w:val="16"/>
                <w:szCs w:val="16"/>
                <w:vertAlign w:val="superscript"/>
                <w:lang w:eastAsia="zh-CN"/>
              </w:rPr>
            </w:pPr>
            <w:r w:rsidRPr="00511225">
              <w:rPr>
                <w:sz w:val="16"/>
                <w:szCs w:val="16"/>
                <w:lang w:eastAsia="zh-CN"/>
              </w:rPr>
              <w:t>n77</w:t>
            </w:r>
          </w:p>
        </w:tc>
        <w:tc>
          <w:tcPr>
            <w:tcW w:w="1843" w:type="dxa"/>
          </w:tcPr>
          <w:p w14:paraId="75F2B7DA" w14:textId="77777777" w:rsidR="006000DB" w:rsidRPr="00511225" w:rsidRDefault="006000DB" w:rsidP="006000DB">
            <w:pPr>
              <w:pStyle w:val="TAC"/>
              <w:rPr>
                <w:sz w:val="16"/>
                <w:szCs w:val="16"/>
                <w:lang w:eastAsia="zh-CN"/>
              </w:rPr>
            </w:pPr>
            <w:r w:rsidRPr="00511225">
              <w:rPr>
                <w:rFonts w:eastAsiaTheme="minorEastAsia"/>
                <w:sz w:val="16"/>
                <w:szCs w:val="16"/>
                <w:lang w:eastAsia="ja-JP"/>
              </w:rPr>
              <w:t>100</w:t>
            </w:r>
          </w:p>
        </w:tc>
        <w:tc>
          <w:tcPr>
            <w:tcW w:w="4536" w:type="dxa"/>
          </w:tcPr>
          <w:p w14:paraId="7B841250" w14:textId="77777777" w:rsidR="006000DB" w:rsidRPr="00511225" w:rsidRDefault="006000DB" w:rsidP="006000DB">
            <w:pPr>
              <w:pStyle w:val="TAC"/>
              <w:rPr>
                <w:sz w:val="16"/>
                <w:szCs w:val="16"/>
              </w:rPr>
            </w:pPr>
            <w:r w:rsidRPr="00511225">
              <w:rPr>
                <w:sz w:val="16"/>
                <w:szCs w:val="16"/>
              </w:rPr>
              <w:t>REF_aggressor</w:t>
            </w:r>
          </w:p>
        </w:tc>
      </w:tr>
      <w:tr w:rsidR="006000DB" w:rsidRPr="00511225" w14:paraId="7BB2C971" w14:textId="77777777" w:rsidTr="002906D6">
        <w:tc>
          <w:tcPr>
            <w:tcW w:w="1985" w:type="dxa"/>
            <w:tcBorders>
              <w:top w:val="nil"/>
              <w:bottom w:val="nil"/>
            </w:tcBorders>
          </w:tcPr>
          <w:p w14:paraId="13560636" w14:textId="77777777" w:rsidR="006000DB" w:rsidRPr="00511225" w:rsidRDefault="006000DB" w:rsidP="006000DB">
            <w:pPr>
              <w:pStyle w:val="TAC"/>
              <w:rPr>
                <w:sz w:val="16"/>
                <w:szCs w:val="16"/>
                <w:lang w:eastAsia="zh-CN"/>
              </w:rPr>
            </w:pPr>
          </w:p>
        </w:tc>
        <w:tc>
          <w:tcPr>
            <w:tcW w:w="709" w:type="dxa"/>
            <w:tcBorders>
              <w:top w:val="single" w:sz="4" w:space="0" w:color="auto"/>
              <w:bottom w:val="nil"/>
            </w:tcBorders>
          </w:tcPr>
          <w:p w14:paraId="6638FF03" w14:textId="77777777" w:rsidR="006000DB" w:rsidRPr="00511225" w:rsidRDefault="006000DB" w:rsidP="006000DB">
            <w:pPr>
              <w:pStyle w:val="TAC"/>
              <w:rPr>
                <w:rFonts w:eastAsia="ＭＳ 明朝"/>
                <w:sz w:val="16"/>
                <w:szCs w:val="16"/>
                <w:lang w:eastAsia="ja-JP"/>
              </w:rPr>
            </w:pPr>
            <w:r>
              <w:rPr>
                <w:rFonts w:eastAsia="ＭＳ 明朝"/>
                <w:sz w:val="16"/>
                <w:szCs w:val="16"/>
                <w:lang w:eastAsia="ja-JP"/>
              </w:rPr>
              <w:t>5</w:t>
            </w:r>
          </w:p>
        </w:tc>
        <w:tc>
          <w:tcPr>
            <w:tcW w:w="850" w:type="dxa"/>
          </w:tcPr>
          <w:p w14:paraId="339BF52D" w14:textId="77777777" w:rsidR="006000DB" w:rsidRPr="00511225" w:rsidRDefault="006000DB" w:rsidP="006000DB">
            <w:pPr>
              <w:pStyle w:val="TAC"/>
              <w:rPr>
                <w:sz w:val="16"/>
                <w:szCs w:val="16"/>
                <w:lang w:eastAsia="zh-CN"/>
              </w:rPr>
            </w:pPr>
            <w:r w:rsidRPr="00511225">
              <w:rPr>
                <w:sz w:val="16"/>
                <w:szCs w:val="16"/>
                <w:lang w:eastAsia="zh-CN"/>
              </w:rPr>
              <w:t>n41</w:t>
            </w:r>
          </w:p>
        </w:tc>
        <w:tc>
          <w:tcPr>
            <w:tcW w:w="1843" w:type="dxa"/>
          </w:tcPr>
          <w:p w14:paraId="01198616" w14:textId="77777777" w:rsidR="006000DB" w:rsidRPr="00511225" w:rsidRDefault="006000DB" w:rsidP="006000DB">
            <w:pPr>
              <w:pStyle w:val="TAC"/>
              <w:rPr>
                <w:sz w:val="16"/>
                <w:szCs w:val="16"/>
                <w:lang w:eastAsia="zh-CN"/>
              </w:rPr>
            </w:pPr>
            <w:r w:rsidRPr="00511225">
              <w:rPr>
                <w:rFonts w:eastAsiaTheme="minorEastAsia"/>
                <w:sz w:val="16"/>
                <w:szCs w:val="16"/>
                <w:lang w:eastAsia="ja-JP"/>
              </w:rPr>
              <w:t>100</w:t>
            </w:r>
          </w:p>
        </w:tc>
        <w:tc>
          <w:tcPr>
            <w:tcW w:w="4536" w:type="dxa"/>
          </w:tcPr>
          <w:p w14:paraId="4B399916" w14:textId="77777777" w:rsidR="006000DB" w:rsidRPr="00511225" w:rsidRDefault="006000DB" w:rsidP="006000DB">
            <w:pPr>
              <w:pStyle w:val="TAC"/>
              <w:rPr>
                <w:sz w:val="16"/>
                <w:szCs w:val="16"/>
              </w:rPr>
            </w:pPr>
            <w:r w:rsidRPr="00511225">
              <w:rPr>
                <w:sz w:val="16"/>
                <w:szCs w:val="16"/>
              </w:rPr>
              <w:t>REF_victim</w:t>
            </w:r>
            <w:r w:rsidRPr="00511225">
              <w:rPr>
                <w:sz w:val="16"/>
                <w:szCs w:val="16"/>
                <w:lang w:eastAsia="zh-CN"/>
              </w:rPr>
              <w:t>+6.5</w:t>
            </w:r>
          </w:p>
        </w:tc>
      </w:tr>
      <w:tr w:rsidR="006000DB" w:rsidRPr="00511225" w14:paraId="3478345F" w14:textId="77777777" w:rsidTr="002906D6">
        <w:tc>
          <w:tcPr>
            <w:tcW w:w="1985" w:type="dxa"/>
            <w:tcBorders>
              <w:top w:val="nil"/>
              <w:bottom w:val="nil"/>
            </w:tcBorders>
          </w:tcPr>
          <w:p w14:paraId="14E6E14D" w14:textId="77777777" w:rsidR="006000DB" w:rsidRPr="00511225" w:rsidRDefault="006000DB" w:rsidP="006000DB">
            <w:pPr>
              <w:pStyle w:val="TAC"/>
              <w:rPr>
                <w:sz w:val="16"/>
                <w:szCs w:val="16"/>
                <w:lang w:eastAsia="zh-CN"/>
              </w:rPr>
            </w:pPr>
          </w:p>
        </w:tc>
        <w:tc>
          <w:tcPr>
            <w:tcW w:w="709" w:type="dxa"/>
            <w:tcBorders>
              <w:top w:val="nil"/>
              <w:bottom w:val="single" w:sz="4" w:space="0" w:color="auto"/>
            </w:tcBorders>
          </w:tcPr>
          <w:p w14:paraId="785DF427" w14:textId="77777777" w:rsidR="006000DB" w:rsidRPr="00511225" w:rsidRDefault="006000DB" w:rsidP="006000DB">
            <w:pPr>
              <w:pStyle w:val="TAC"/>
              <w:rPr>
                <w:sz w:val="16"/>
                <w:szCs w:val="16"/>
              </w:rPr>
            </w:pPr>
          </w:p>
        </w:tc>
        <w:tc>
          <w:tcPr>
            <w:tcW w:w="850" w:type="dxa"/>
          </w:tcPr>
          <w:p w14:paraId="476C6A50" w14:textId="77777777" w:rsidR="006000DB" w:rsidRPr="00511225" w:rsidRDefault="006000DB" w:rsidP="006000DB">
            <w:pPr>
              <w:pStyle w:val="TAC"/>
              <w:rPr>
                <w:sz w:val="16"/>
                <w:szCs w:val="16"/>
                <w:vertAlign w:val="superscript"/>
                <w:lang w:eastAsia="zh-CN"/>
              </w:rPr>
            </w:pPr>
            <w:r w:rsidRPr="00511225">
              <w:rPr>
                <w:sz w:val="16"/>
                <w:szCs w:val="16"/>
                <w:lang w:eastAsia="zh-CN"/>
              </w:rPr>
              <w:t>n77</w:t>
            </w:r>
          </w:p>
        </w:tc>
        <w:tc>
          <w:tcPr>
            <w:tcW w:w="1843" w:type="dxa"/>
          </w:tcPr>
          <w:p w14:paraId="25375981" w14:textId="77777777" w:rsidR="006000DB" w:rsidRPr="00511225" w:rsidRDefault="006000DB" w:rsidP="006000DB">
            <w:pPr>
              <w:pStyle w:val="TAC"/>
              <w:rPr>
                <w:sz w:val="16"/>
                <w:szCs w:val="16"/>
                <w:lang w:eastAsia="zh-CN"/>
              </w:rPr>
            </w:pPr>
            <w:r w:rsidRPr="00511225">
              <w:rPr>
                <w:rFonts w:eastAsiaTheme="minorEastAsia"/>
                <w:sz w:val="16"/>
                <w:szCs w:val="16"/>
                <w:lang w:eastAsia="ja-JP"/>
              </w:rPr>
              <w:t>100</w:t>
            </w:r>
          </w:p>
        </w:tc>
        <w:tc>
          <w:tcPr>
            <w:tcW w:w="4536" w:type="dxa"/>
          </w:tcPr>
          <w:p w14:paraId="5771668E" w14:textId="77777777" w:rsidR="006000DB" w:rsidRPr="00511225" w:rsidRDefault="006000DB" w:rsidP="006000DB">
            <w:pPr>
              <w:pStyle w:val="TAC"/>
              <w:rPr>
                <w:sz w:val="16"/>
                <w:szCs w:val="16"/>
              </w:rPr>
            </w:pPr>
            <w:r w:rsidRPr="00511225">
              <w:rPr>
                <w:sz w:val="16"/>
                <w:szCs w:val="16"/>
              </w:rPr>
              <w:t>REF_aggressor</w:t>
            </w:r>
          </w:p>
        </w:tc>
      </w:tr>
      <w:tr w:rsidR="006000DB" w:rsidRPr="00511225" w14:paraId="6B83C084" w14:textId="77777777" w:rsidTr="002906D6">
        <w:tc>
          <w:tcPr>
            <w:tcW w:w="1985" w:type="dxa"/>
            <w:tcBorders>
              <w:bottom w:val="nil"/>
            </w:tcBorders>
          </w:tcPr>
          <w:p w14:paraId="027DF1BD" w14:textId="77777777" w:rsidR="006000DB" w:rsidRPr="00511225" w:rsidRDefault="006000DB" w:rsidP="006000DB">
            <w:pPr>
              <w:pStyle w:val="TAC"/>
              <w:rPr>
                <w:sz w:val="16"/>
                <w:szCs w:val="16"/>
              </w:rPr>
            </w:pPr>
            <w:r w:rsidRPr="00511225">
              <w:rPr>
                <w:sz w:val="16"/>
                <w:szCs w:val="16"/>
              </w:rPr>
              <w:t>CA_n41A-n79A</w:t>
            </w:r>
          </w:p>
        </w:tc>
        <w:tc>
          <w:tcPr>
            <w:tcW w:w="709" w:type="dxa"/>
            <w:tcBorders>
              <w:bottom w:val="nil"/>
            </w:tcBorders>
          </w:tcPr>
          <w:p w14:paraId="34AF8F3E" w14:textId="77777777" w:rsidR="006000DB" w:rsidRPr="00511225" w:rsidRDefault="006000DB" w:rsidP="006000DB">
            <w:pPr>
              <w:pStyle w:val="TAC"/>
              <w:rPr>
                <w:sz w:val="16"/>
                <w:szCs w:val="16"/>
                <w:lang w:eastAsia="zh-CN"/>
              </w:rPr>
            </w:pPr>
            <w:r w:rsidRPr="00511225">
              <w:rPr>
                <w:sz w:val="16"/>
                <w:szCs w:val="16"/>
                <w:lang w:eastAsia="zh-CN"/>
              </w:rPr>
              <w:t>1</w:t>
            </w:r>
          </w:p>
        </w:tc>
        <w:tc>
          <w:tcPr>
            <w:tcW w:w="850" w:type="dxa"/>
          </w:tcPr>
          <w:p w14:paraId="4E16FE1D" w14:textId="77777777" w:rsidR="006000DB" w:rsidRPr="00511225" w:rsidRDefault="006000DB" w:rsidP="006000DB">
            <w:pPr>
              <w:pStyle w:val="TAC"/>
              <w:rPr>
                <w:sz w:val="16"/>
                <w:szCs w:val="16"/>
                <w:lang w:eastAsia="zh-CN"/>
              </w:rPr>
            </w:pPr>
            <w:r w:rsidRPr="00511225">
              <w:rPr>
                <w:sz w:val="16"/>
                <w:szCs w:val="16"/>
                <w:lang w:eastAsia="zh-CN"/>
              </w:rPr>
              <w:t>n41</w:t>
            </w:r>
          </w:p>
        </w:tc>
        <w:tc>
          <w:tcPr>
            <w:tcW w:w="1843" w:type="dxa"/>
          </w:tcPr>
          <w:p w14:paraId="631F7F0A" w14:textId="77777777" w:rsidR="006000DB" w:rsidRPr="00511225" w:rsidRDefault="006000DB" w:rsidP="006000DB">
            <w:pPr>
              <w:pStyle w:val="TAC"/>
              <w:rPr>
                <w:sz w:val="16"/>
                <w:szCs w:val="16"/>
                <w:lang w:eastAsia="zh-CN"/>
              </w:rPr>
            </w:pPr>
            <w:r w:rsidRPr="00511225">
              <w:rPr>
                <w:sz w:val="16"/>
                <w:szCs w:val="16"/>
                <w:lang w:eastAsia="zh-CN"/>
              </w:rPr>
              <w:t>100</w:t>
            </w:r>
          </w:p>
        </w:tc>
        <w:tc>
          <w:tcPr>
            <w:tcW w:w="4536" w:type="dxa"/>
          </w:tcPr>
          <w:p w14:paraId="4A59A109" w14:textId="77777777" w:rsidR="006000DB" w:rsidRPr="00511225" w:rsidRDefault="006000DB" w:rsidP="006000DB">
            <w:pPr>
              <w:pStyle w:val="TAC"/>
              <w:rPr>
                <w:sz w:val="16"/>
                <w:szCs w:val="16"/>
              </w:rPr>
            </w:pPr>
            <w:r w:rsidRPr="00511225">
              <w:rPr>
                <w:sz w:val="16"/>
                <w:szCs w:val="16"/>
              </w:rPr>
              <w:t>REF_aggressor</w:t>
            </w:r>
          </w:p>
        </w:tc>
      </w:tr>
      <w:tr w:rsidR="006000DB" w:rsidRPr="00511225" w14:paraId="4AB3342D" w14:textId="77777777" w:rsidTr="002906D6">
        <w:tc>
          <w:tcPr>
            <w:tcW w:w="1985" w:type="dxa"/>
            <w:tcBorders>
              <w:top w:val="nil"/>
              <w:bottom w:val="nil"/>
            </w:tcBorders>
          </w:tcPr>
          <w:p w14:paraId="387D7786" w14:textId="77777777" w:rsidR="006000DB" w:rsidRPr="00511225" w:rsidRDefault="006000DB" w:rsidP="006000DB">
            <w:pPr>
              <w:pStyle w:val="TAC"/>
              <w:rPr>
                <w:sz w:val="16"/>
                <w:szCs w:val="16"/>
              </w:rPr>
            </w:pPr>
          </w:p>
        </w:tc>
        <w:tc>
          <w:tcPr>
            <w:tcW w:w="709" w:type="dxa"/>
            <w:tcBorders>
              <w:top w:val="nil"/>
              <w:bottom w:val="single" w:sz="4" w:space="0" w:color="auto"/>
            </w:tcBorders>
          </w:tcPr>
          <w:p w14:paraId="405F14FD" w14:textId="77777777" w:rsidR="006000DB" w:rsidRPr="00511225" w:rsidRDefault="006000DB" w:rsidP="006000DB">
            <w:pPr>
              <w:pStyle w:val="TAC"/>
              <w:rPr>
                <w:sz w:val="16"/>
                <w:szCs w:val="16"/>
              </w:rPr>
            </w:pPr>
          </w:p>
        </w:tc>
        <w:tc>
          <w:tcPr>
            <w:tcW w:w="850" w:type="dxa"/>
          </w:tcPr>
          <w:p w14:paraId="1AB5086D" w14:textId="77777777" w:rsidR="006000DB" w:rsidRPr="00511225" w:rsidRDefault="006000DB" w:rsidP="006000DB">
            <w:pPr>
              <w:pStyle w:val="TAC"/>
              <w:rPr>
                <w:sz w:val="16"/>
                <w:szCs w:val="16"/>
                <w:lang w:eastAsia="zh-CN"/>
              </w:rPr>
            </w:pPr>
            <w:r w:rsidRPr="00511225">
              <w:rPr>
                <w:sz w:val="16"/>
                <w:szCs w:val="16"/>
                <w:lang w:eastAsia="zh-CN"/>
              </w:rPr>
              <w:t>n79</w:t>
            </w:r>
          </w:p>
        </w:tc>
        <w:tc>
          <w:tcPr>
            <w:tcW w:w="1843" w:type="dxa"/>
          </w:tcPr>
          <w:p w14:paraId="2E110142" w14:textId="77777777" w:rsidR="006000DB" w:rsidRPr="00511225" w:rsidRDefault="006000DB" w:rsidP="006000DB">
            <w:pPr>
              <w:pStyle w:val="TAC"/>
              <w:rPr>
                <w:sz w:val="16"/>
                <w:szCs w:val="16"/>
                <w:lang w:eastAsia="zh-CN"/>
              </w:rPr>
            </w:pPr>
            <w:r w:rsidRPr="00511225">
              <w:rPr>
                <w:sz w:val="16"/>
                <w:szCs w:val="16"/>
                <w:lang w:eastAsia="zh-CN"/>
              </w:rPr>
              <w:t>10</w:t>
            </w:r>
          </w:p>
        </w:tc>
        <w:tc>
          <w:tcPr>
            <w:tcW w:w="4536" w:type="dxa"/>
          </w:tcPr>
          <w:p w14:paraId="5D6A1BA3" w14:textId="77777777" w:rsidR="006000DB" w:rsidRPr="00511225" w:rsidRDefault="006000DB" w:rsidP="006000DB">
            <w:pPr>
              <w:pStyle w:val="TAC"/>
              <w:rPr>
                <w:sz w:val="16"/>
                <w:szCs w:val="16"/>
                <w:lang w:eastAsia="zh-CN"/>
              </w:rPr>
            </w:pPr>
            <w:r w:rsidRPr="00511225">
              <w:rPr>
                <w:sz w:val="16"/>
                <w:szCs w:val="16"/>
              </w:rPr>
              <w:t xml:space="preserve">REF_victim </w:t>
            </w:r>
            <w:r w:rsidRPr="00511225">
              <w:rPr>
                <w:sz w:val="16"/>
                <w:szCs w:val="16"/>
                <w:lang w:eastAsia="zh-CN"/>
              </w:rPr>
              <w:t>+3.1</w:t>
            </w:r>
          </w:p>
        </w:tc>
      </w:tr>
      <w:tr w:rsidR="006000DB" w:rsidRPr="00511225" w14:paraId="5D174DB4" w14:textId="77777777" w:rsidTr="002906D6">
        <w:tc>
          <w:tcPr>
            <w:tcW w:w="1985" w:type="dxa"/>
            <w:tcBorders>
              <w:top w:val="nil"/>
              <w:bottom w:val="nil"/>
            </w:tcBorders>
          </w:tcPr>
          <w:p w14:paraId="57E574C5" w14:textId="77777777" w:rsidR="006000DB" w:rsidRPr="00511225" w:rsidRDefault="006000DB" w:rsidP="006000DB">
            <w:pPr>
              <w:pStyle w:val="TAC"/>
              <w:rPr>
                <w:sz w:val="16"/>
                <w:szCs w:val="16"/>
              </w:rPr>
            </w:pPr>
          </w:p>
        </w:tc>
        <w:tc>
          <w:tcPr>
            <w:tcW w:w="709" w:type="dxa"/>
            <w:tcBorders>
              <w:top w:val="single" w:sz="4" w:space="0" w:color="auto"/>
              <w:bottom w:val="nil"/>
            </w:tcBorders>
          </w:tcPr>
          <w:p w14:paraId="18BD7BEA" w14:textId="77777777" w:rsidR="006000DB" w:rsidRPr="00511225" w:rsidRDefault="006000DB" w:rsidP="006000DB">
            <w:pPr>
              <w:pStyle w:val="TAC"/>
              <w:rPr>
                <w:sz w:val="16"/>
                <w:szCs w:val="16"/>
                <w:lang w:eastAsia="zh-CN"/>
              </w:rPr>
            </w:pPr>
            <w:r w:rsidRPr="00511225">
              <w:rPr>
                <w:sz w:val="16"/>
                <w:szCs w:val="16"/>
                <w:lang w:eastAsia="zh-CN"/>
              </w:rPr>
              <w:t>2</w:t>
            </w:r>
          </w:p>
        </w:tc>
        <w:tc>
          <w:tcPr>
            <w:tcW w:w="850" w:type="dxa"/>
          </w:tcPr>
          <w:p w14:paraId="38478B63" w14:textId="77777777" w:rsidR="006000DB" w:rsidRPr="00511225" w:rsidRDefault="006000DB" w:rsidP="006000DB">
            <w:pPr>
              <w:pStyle w:val="TAC"/>
              <w:rPr>
                <w:sz w:val="16"/>
                <w:szCs w:val="16"/>
                <w:lang w:eastAsia="zh-CN"/>
              </w:rPr>
            </w:pPr>
            <w:r w:rsidRPr="00511225">
              <w:rPr>
                <w:sz w:val="16"/>
                <w:szCs w:val="16"/>
                <w:lang w:eastAsia="zh-CN"/>
              </w:rPr>
              <w:t>n41</w:t>
            </w:r>
          </w:p>
        </w:tc>
        <w:tc>
          <w:tcPr>
            <w:tcW w:w="1843" w:type="dxa"/>
          </w:tcPr>
          <w:p w14:paraId="2BBB2477" w14:textId="77777777" w:rsidR="006000DB" w:rsidRPr="00511225" w:rsidRDefault="006000DB" w:rsidP="006000DB">
            <w:pPr>
              <w:pStyle w:val="TAC"/>
              <w:rPr>
                <w:sz w:val="16"/>
                <w:szCs w:val="16"/>
                <w:lang w:eastAsia="zh-CN"/>
              </w:rPr>
            </w:pPr>
            <w:r w:rsidRPr="00511225">
              <w:rPr>
                <w:sz w:val="16"/>
                <w:szCs w:val="16"/>
                <w:lang w:eastAsia="zh-CN"/>
              </w:rPr>
              <w:t>10</w:t>
            </w:r>
          </w:p>
        </w:tc>
        <w:tc>
          <w:tcPr>
            <w:tcW w:w="4536" w:type="dxa"/>
          </w:tcPr>
          <w:p w14:paraId="4572B85B" w14:textId="77777777" w:rsidR="006000DB" w:rsidRPr="00511225" w:rsidRDefault="006000DB" w:rsidP="006000DB">
            <w:pPr>
              <w:pStyle w:val="TAC"/>
              <w:rPr>
                <w:sz w:val="16"/>
                <w:szCs w:val="16"/>
                <w:lang w:eastAsia="zh-CN"/>
              </w:rPr>
            </w:pPr>
            <w:r w:rsidRPr="00511225">
              <w:rPr>
                <w:sz w:val="16"/>
                <w:szCs w:val="16"/>
              </w:rPr>
              <w:t xml:space="preserve">REF_victim </w:t>
            </w:r>
            <w:r w:rsidRPr="00511225">
              <w:rPr>
                <w:sz w:val="16"/>
                <w:szCs w:val="16"/>
                <w:lang w:eastAsia="zh-CN"/>
              </w:rPr>
              <w:t>+3.5</w:t>
            </w:r>
          </w:p>
        </w:tc>
      </w:tr>
      <w:tr w:rsidR="006000DB" w:rsidRPr="00511225" w14:paraId="73CB23E0" w14:textId="77777777" w:rsidTr="002906D6">
        <w:tc>
          <w:tcPr>
            <w:tcW w:w="1985" w:type="dxa"/>
            <w:tcBorders>
              <w:top w:val="nil"/>
              <w:bottom w:val="single" w:sz="4" w:space="0" w:color="auto"/>
            </w:tcBorders>
          </w:tcPr>
          <w:p w14:paraId="620CD9A4" w14:textId="77777777" w:rsidR="006000DB" w:rsidRPr="00511225" w:rsidRDefault="006000DB" w:rsidP="006000DB">
            <w:pPr>
              <w:pStyle w:val="TAC"/>
              <w:rPr>
                <w:sz w:val="16"/>
                <w:szCs w:val="16"/>
              </w:rPr>
            </w:pPr>
          </w:p>
        </w:tc>
        <w:tc>
          <w:tcPr>
            <w:tcW w:w="709" w:type="dxa"/>
            <w:tcBorders>
              <w:top w:val="nil"/>
              <w:bottom w:val="single" w:sz="4" w:space="0" w:color="auto"/>
            </w:tcBorders>
          </w:tcPr>
          <w:p w14:paraId="22064DF5" w14:textId="77777777" w:rsidR="006000DB" w:rsidRPr="00511225" w:rsidRDefault="006000DB" w:rsidP="006000DB">
            <w:pPr>
              <w:pStyle w:val="TAC"/>
              <w:rPr>
                <w:sz w:val="16"/>
                <w:szCs w:val="16"/>
              </w:rPr>
            </w:pPr>
          </w:p>
        </w:tc>
        <w:tc>
          <w:tcPr>
            <w:tcW w:w="850" w:type="dxa"/>
          </w:tcPr>
          <w:p w14:paraId="66E980A0" w14:textId="77777777" w:rsidR="006000DB" w:rsidRPr="00511225" w:rsidRDefault="006000DB" w:rsidP="006000DB">
            <w:pPr>
              <w:pStyle w:val="TAC"/>
              <w:rPr>
                <w:sz w:val="16"/>
                <w:szCs w:val="16"/>
                <w:lang w:eastAsia="zh-CN"/>
              </w:rPr>
            </w:pPr>
            <w:r w:rsidRPr="00511225">
              <w:rPr>
                <w:sz w:val="16"/>
                <w:szCs w:val="16"/>
                <w:lang w:eastAsia="zh-CN"/>
              </w:rPr>
              <w:t>n79</w:t>
            </w:r>
          </w:p>
        </w:tc>
        <w:tc>
          <w:tcPr>
            <w:tcW w:w="1843" w:type="dxa"/>
          </w:tcPr>
          <w:p w14:paraId="26F8650D" w14:textId="77777777" w:rsidR="006000DB" w:rsidRPr="00511225" w:rsidRDefault="006000DB" w:rsidP="006000DB">
            <w:pPr>
              <w:pStyle w:val="TAC"/>
              <w:rPr>
                <w:sz w:val="16"/>
                <w:szCs w:val="16"/>
                <w:lang w:eastAsia="zh-CN"/>
              </w:rPr>
            </w:pPr>
            <w:r w:rsidRPr="00511225">
              <w:rPr>
                <w:sz w:val="16"/>
                <w:szCs w:val="16"/>
                <w:lang w:eastAsia="zh-CN"/>
              </w:rPr>
              <w:t>100</w:t>
            </w:r>
          </w:p>
        </w:tc>
        <w:tc>
          <w:tcPr>
            <w:tcW w:w="4536" w:type="dxa"/>
          </w:tcPr>
          <w:p w14:paraId="22495EEB" w14:textId="77777777" w:rsidR="006000DB" w:rsidRPr="00511225" w:rsidRDefault="006000DB" w:rsidP="006000DB">
            <w:pPr>
              <w:pStyle w:val="TAC"/>
              <w:rPr>
                <w:sz w:val="16"/>
                <w:szCs w:val="16"/>
              </w:rPr>
            </w:pPr>
            <w:r w:rsidRPr="00511225">
              <w:rPr>
                <w:sz w:val="16"/>
                <w:szCs w:val="16"/>
              </w:rPr>
              <w:t>REF_aggressor</w:t>
            </w:r>
          </w:p>
        </w:tc>
      </w:tr>
      <w:tr w:rsidR="006000DB" w:rsidRPr="00511225" w14:paraId="43ABA4AB" w14:textId="77777777" w:rsidTr="002906D6">
        <w:tc>
          <w:tcPr>
            <w:tcW w:w="1985" w:type="dxa"/>
            <w:tcBorders>
              <w:top w:val="nil"/>
              <w:bottom w:val="nil"/>
            </w:tcBorders>
          </w:tcPr>
          <w:p w14:paraId="532C45A7" w14:textId="77777777" w:rsidR="006000DB" w:rsidRPr="00511225" w:rsidRDefault="006000DB" w:rsidP="006000DB">
            <w:pPr>
              <w:pStyle w:val="TAC"/>
              <w:rPr>
                <w:sz w:val="16"/>
                <w:szCs w:val="16"/>
              </w:rPr>
            </w:pPr>
            <w:r w:rsidRPr="00511225">
              <w:rPr>
                <w:sz w:val="16"/>
                <w:szCs w:val="16"/>
              </w:rPr>
              <w:t>CA_n66A-n77A</w:t>
            </w:r>
          </w:p>
        </w:tc>
        <w:tc>
          <w:tcPr>
            <w:tcW w:w="709" w:type="dxa"/>
            <w:tcBorders>
              <w:bottom w:val="nil"/>
            </w:tcBorders>
          </w:tcPr>
          <w:p w14:paraId="64790C7B" w14:textId="77777777" w:rsidR="006000DB" w:rsidRPr="00511225" w:rsidRDefault="006000DB" w:rsidP="006000DB">
            <w:pPr>
              <w:pStyle w:val="TAC"/>
              <w:rPr>
                <w:sz w:val="16"/>
                <w:szCs w:val="16"/>
                <w:lang w:eastAsia="zh-CN"/>
              </w:rPr>
            </w:pPr>
            <w:r w:rsidRPr="00511225">
              <w:rPr>
                <w:sz w:val="16"/>
                <w:szCs w:val="16"/>
                <w:lang w:eastAsia="zh-CN"/>
              </w:rPr>
              <w:t>4</w:t>
            </w:r>
          </w:p>
        </w:tc>
        <w:tc>
          <w:tcPr>
            <w:tcW w:w="850" w:type="dxa"/>
          </w:tcPr>
          <w:p w14:paraId="12E0AB58" w14:textId="77777777" w:rsidR="006000DB" w:rsidRPr="00511225" w:rsidRDefault="006000DB" w:rsidP="006000DB">
            <w:pPr>
              <w:pStyle w:val="TAC"/>
              <w:rPr>
                <w:sz w:val="16"/>
                <w:szCs w:val="16"/>
                <w:lang w:eastAsia="zh-CN"/>
              </w:rPr>
            </w:pPr>
            <w:r w:rsidRPr="00511225">
              <w:rPr>
                <w:sz w:val="16"/>
                <w:szCs w:val="16"/>
                <w:lang w:eastAsia="zh-CN"/>
              </w:rPr>
              <w:t>n66</w:t>
            </w:r>
          </w:p>
        </w:tc>
        <w:tc>
          <w:tcPr>
            <w:tcW w:w="1843" w:type="dxa"/>
          </w:tcPr>
          <w:p w14:paraId="501A0E95" w14:textId="77777777" w:rsidR="006000DB" w:rsidRPr="00511225" w:rsidRDefault="006000DB" w:rsidP="006000DB">
            <w:pPr>
              <w:pStyle w:val="TAC"/>
              <w:rPr>
                <w:sz w:val="16"/>
                <w:szCs w:val="16"/>
                <w:lang w:eastAsia="zh-CN"/>
              </w:rPr>
            </w:pPr>
            <w:r w:rsidRPr="00511225">
              <w:rPr>
                <w:sz w:val="16"/>
                <w:szCs w:val="16"/>
                <w:lang w:eastAsia="zh-CN"/>
              </w:rPr>
              <w:t>5</w:t>
            </w:r>
          </w:p>
        </w:tc>
        <w:tc>
          <w:tcPr>
            <w:tcW w:w="4536" w:type="dxa"/>
          </w:tcPr>
          <w:p w14:paraId="12AE4C23" w14:textId="77777777" w:rsidR="006000DB" w:rsidRPr="00511225" w:rsidRDefault="006000DB" w:rsidP="006000DB">
            <w:pPr>
              <w:pStyle w:val="TAC"/>
              <w:rPr>
                <w:sz w:val="16"/>
                <w:szCs w:val="16"/>
              </w:rPr>
            </w:pPr>
            <w:r w:rsidRPr="00511225">
              <w:rPr>
                <w:sz w:val="16"/>
                <w:szCs w:val="16"/>
              </w:rPr>
              <w:t>REF_victim +34.33</w:t>
            </w:r>
          </w:p>
        </w:tc>
      </w:tr>
      <w:tr w:rsidR="006000DB" w:rsidRPr="00511225" w14:paraId="52E1E95E" w14:textId="77777777" w:rsidTr="002906D6">
        <w:tc>
          <w:tcPr>
            <w:tcW w:w="1985" w:type="dxa"/>
            <w:tcBorders>
              <w:top w:val="nil"/>
              <w:bottom w:val="nil"/>
            </w:tcBorders>
          </w:tcPr>
          <w:p w14:paraId="2AD918AD" w14:textId="77777777" w:rsidR="006000DB" w:rsidRPr="00511225" w:rsidRDefault="006000DB" w:rsidP="006000DB">
            <w:pPr>
              <w:pStyle w:val="TAC"/>
              <w:rPr>
                <w:sz w:val="16"/>
                <w:szCs w:val="16"/>
              </w:rPr>
            </w:pPr>
          </w:p>
        </w:tc>
        <w:tc>
          <w:tcPr>
            <w:tcW w:w="709" w:type="dxa"/>
            <w:tcBorders>
              <w:top w:val="nil"/>
              <w:bottom w:val="single" w:sz="4" w:space="0" w:color="auto"/>
            </w:tcBorders>
          </w:tcPr>
          <w:p w14:paraId="6594758B" w14:textId="77777777" w:rsidR="006000DB" w:rsidRPr="00511225" w:rsidRDefault="006000DB" w:rsidP="006000DB">
            <w:pPr>
              <w:pStyle w:val="TAC"/>
              <w:rPr>
                <w:sz w:val="16"/>
                <w:szCs w:val="16"/>
              </w:rPr>
            </w:pPr>
          </w:p>
        </w:tc>
        <w:tc>
          <w:tcPr>
            <w:tcW w:w="850" w:type="dxa"/>
          </w:tcPr>
          <w:p w14:paraId="0B6E4764" w14:textId="77777777" w:rsidR="006000DB" w:rsidRPr="00511225" w:rsidRDefault="006000DB" w:rsidP="006000DB">
            <w:pPr>
              <w:pStyle w:val="TAC"/>
              <w:rPr>
                <w:sz w:val="16"/>
                <w:szCs w:val="16"/>
                <w:lang w:eastAsia="zh-CN"/>
              </w:rPr>
            </w:pPr>
            <w:r w:rsidRPr="00511225">
              <w:rPr>
                <w:sz w:val="16"/>
                <w:szCs w:val="16"/>
                <w:lang w:eastAsia="zh-CN"/>
              </w:rPr>
              <w:t>n77</w:t>
            </w:r>
          </w:p>
        </w:tc>
        <w:tc>
          <w:tcPr>
            <w:tcW w:w="1843" w:type="dxa"/>
          </w:tcPr>
          <w:p w14:paraId="20B57E67" w14:textId="77777777" w:rsidR="006000DB" w:rsidRPr="00511225" w:rsidRDefault="006000DB" w:rsidP="006000DB">
            <w:pPr>
              <w:pStyle w:val="TAC"/>
              <w:rPr>
                <w:sz w:val="16"/>
                <w:szCs w:val="16"/>
                <w:lang w:eastAsia="zh-CN"/>
              </w:rPr>
            </w:pPr>
            <w:r w:rsidRPr="00511225">
              <w:rPr>
                <w:sz w:val="16"/>
                <w:szCs w:val="16"/>
                <w:lang w:eastAsia="zh-CN"/>
              </w:rPr>
              <w:t>10</w:t>
            </w:r>
          </w:p>
        </w:tc>
        <w:tc>
          <w:tcPr>
            <w:tcW w:w="4536" w:type="dxa"/>
          </w:tcPr>
          <w:p w14:paraId="6DBEFC4C" w14:textId="77777777" w:rsidR="006000DB" w:rsidRPr="00511225" w:rsidRDefault="006000DB" w:rsidP="006000DB">
            <w:pPr>
              <w:pStyle w:val="TAC"/>
              <w:rPr>
                <w:sz w:val="16"/>
                <w:szCs w:val="16"/>
              </w:rPr>
            </w:pPr>
            <w:r w:rsidRPr="00511225">
              <w:rPr>
                <w:sz w:val="16"/>
                <w:szCs w:val="16"/>
              </w:rPr>
              <w:t>REF_aggressor</w:t>
            </w:r>
          </w:p>
        </w:tc>
      </w:tr>
      <w:tr w:rsidR="006000DB" w:rsidRPr="00511225" w14:paraId="1D3A292F" w14:textId="77777777" w:rsidTr="002906D6">
        <w:tc>
          <w:tcPr>
            <w:tcW w:w="1985" w:type="dxa"/>
            <w:tcBorders>
              <w:top w:val="nil"/>
              <w:bottom w:val="nil"/>
            </w:tcBorders>
          </w:tcPr>
          <w:p w14:paraId="3FC29B6E" w14:textId="77777777" w:rsidR="006000DB" w:rsidRPr="00511225" w:rsidRDefault="006000DB" w:rsidP="006000DB">
            <w:pPr>
              <w:pStyle w:val="TAC"/>
              <w:rPr>
                <w:sz w:val="16"/>
                <w:szCs w:val="16"/>
              </w:rPr>
            </w:pPr>
          </w:p>
        </w:tc>
        <w:tc>
          <w:tcPr>
            <w:tcW w:w="709" w:type="dxa"/>
            <w:tcBorders>
              <w:bottom w:val="nil"/>
            </w:tcBorders>
          </w:tcPr>
          <w:p w14:paraId="27D1B476" w14:textId="77777777" w:rsidR="006000DB" w:rsidRPr="00511225" w:rsidRDefault="006000DB" w:rsidP="006000DB">
            <w:pPr>
              <w:pStyle w:val="TAC"/>
              <w:rPr>
                <w:sz w:val="16"/>
                <w:szCs w:val="16"/>
                <w:lang w:eastAsia="zh-CN"/>
              </w:rPr>
            </w:pPr>
            <w:r w:rsidRPr="00511225">
              <w:rPr>
                <w:sz w:val="16"/>
                <w:szCs w:val="16"/>
                <w:lang w:eastAsia="zh-CN"/>
              </w:rPr>
              <w:t>5</w:t>
            </w:r>
          </w:p>
        </w:tc>
        <w:tc>
          <w:tcPr>
            <w:tcW w:w="850" w:type="dxa"/>
          </w:tcPr>
          <w:p w14:paraId="3304E31E" w14:textId="77777777" w:rsidR="006000DB" w:rsidRPr="00511225" w:rsidRDefault="006000DB" w:rsidP="006000DB">
            <w:pPr>
              <w:pStyle w:val="TAC"/>
              <w:rPr>
                <w:sz w:val="16"/>
                <w:szCs w:val="16"/>
                <w:lang w:eastAsia="zh-CN"/>
              </w:rPr>
            </w:pPr>
            <w:r w:rsidRPr="00511225">
              <w:rPr>
                <w:sz w:val="16"/>
                <w:szCs w:val="16"/>
                <w:lang w:eastAsia="zh-CN"/>
              </w:rPr>
              <w:t>n66</w:t>
            </w:r>
          </w:p>
        </w:tc>
        <w:tc>
          <w:tcPr>
            <w:tcW w:w="1843" w:type="dxa"/>
          </w:tcPr>
          <w:p w14:paraId="5D89BDFA" w14:textId="77777777" w:rsidR="006000DB" w:rsidRPr="00511225" w:rsidRDefault="006000DB" w:rsidP="006000DB">
            <w:pPr>
              <w:pStyle w:val="TAC"/>
              <w:rPr>
                <w:sz w:val="16"/>
                <w:szCs w:val="16"/>
              </w:rPr>
            </w:pPr>
            <w:r w:rsidRPr="00511225">
              <w:rPr>
                <w:sz w:val="16"/>
                <w:szCs w:val="16"/>
                <w:lang w:eastAsia="zh-CN"/>
              </w:rPr>
              <w:t>5</w:t>
            </w:r>
          </w:p>
        </w:tc>
        <w:tc>
          <w:tcPr>
            <w:tcW w:w="4536" w:type="dxa"/>
          </w:tcPr>
          <w:p w14:paraId="084A15FC" w14:textId="77777777" w:rsidR="006000DB" w:rsidRPr="00511225" w:rsidRDefault="006000DB" w:rsidP="006000DB">
            <w:pPr>
              <w:pStyle w:val="TAC"/>
              <w:rPr>
                <w:sz w:val="16"/>
                <w:szCs w:val="16"/>
              </w:rPr>
            </w:pPr>
            <w:r w:rsidRPr="00511225">
              <w:rPr>
                <w:sz w:val="16"/>
                <w:szCs w:val="16"/>
              </w:rPr>
              <w:t>REF_victim +11.27</w:t>
            </w:r>
          </w:p>
        </w:tc>
      </w:tr>
      <w:tr w:rsidR="006000DB" w:rsidRPr="00511225" w14:paraId="16B22434" w14:textId="77777777" w:rsidTr="002906D6">
        <w:tc>
          <w:tcPr>
            <w:tcW w:w="1985" w:type="dxa"/>
            <w:tcBorders>
              <w:top w:val="nil"/>
              <w:bottom w:val="nil"/>
            </w:tcBorders>
          </w:tcPr>
          <w:p w14:paraId="5B4AB23C" w14:textId="77777777" w:rsidR="006000DB" w:rsidRPr="00511225" w:rsidRDefault="006000DB" w:rsidP="006000DB">
            <w:pPr>
              <w:pStyle w:val="TAC"/>
              <w:rPr>
                <w:sz w:val="16"/>
                <w:szCs w:val="16"/>
              </w:rPr>
            </w:pPr>
          </w:p>
        </w:tc>
        <w:tc>
          <w:tcPr>
            <w:tcW w:w="709" w:type="dxa"/>
            <w:tcBorders>
              <w:top w:val="nil"/>
              <w:bottom w:val="single" w:sz="4" w:space="0" w:color="auto"/>
            </w:tcBorders>
          </w:tcPr>
          <w:p w14:paraId="5BA4908C" w14:textId="77777777" w:rsidR="006000DB" w:rsidRPr="00511225" w:rsidRDefault="006000DB" w:rsidP="006000DB">
            <w:pPr>
              <w:pStyle w:val="TAC"/>
              <w:rPr>
                <w:sz w:val="16"/>
                <w:szCs w:val="16"/>
              </w:rPr>
            </w:pPr>
          </w:p>
        </w:tc>
        <w:tc>
          <w:tcPr>
            <w:tcW w:w="850" w:type="dxa"/>
          </w:tcPr>
          <w:p w14:paraId="534A2226" w14:textId="77777777" w:rsidR="006000DB" w:rsidRPr="00511225" w:rsidRDefault="006000DB" w:rsidP="006000DB">
            <w:pPr>
              <w:pStyle w:val="TAC"/>
              <w:rPr>
                <w:sz w:val="16"/>
                <w:szCs w:val="16"/>
                <w:lang w:eastAsia="zh-CN"/>
              </w:rPr>
            </w:pPr>
            <w:r w:rsidRPr="00511225">
              <w:rPr>
                <w:sz w:val="16"/>
                <w:szCs w:val="16"/>
                <w:lang w:eastAsia="zh-CN"/>
              </w:rPr>
              <w:t>n77</w:t>
            </w:r>
          </w:p>
        </w:tc>
        <w:tc>
          <w:tcPr>
            <w:tcW w:w="1843" w:type="dxa"/>
          </w:tcPr>
          <w:p w14:paraId="5E0CFD18" w14:textId="77777777" w:rsidR="006000DB" w:rsidRPr="00511225" w:rsidRDefault="006000DB" w:rsidP="006000DB">
            <w:pPr>
              <w:pStyle w:val="TAC"/>
              <w:rPr>
                <w:sz w:val="16"/>
                <w:szCs w:val="16"/>
              </w:rPr>
            </w:pPr>
            <w:r w:rsidRPr="00511225">
              <w:rPr>
                <w:sz w:val="16"/>
                <w:szCs w:val="16"/>
                <w:lang w:eastAsia="zh-CN"/>
              </w:rPr>
              <w:t>10</w:t>
            </w:r>
          </w:p>
        </w:tc>
        <w:tc>
          <w:tcPr>
            <w:tcW w:w="4536" w:type="dxa"/>
          </w:tcPr>
          <w:p w14:paraId="33567423" w14:textId="77777777" w:rsidR="006000DB" w:rsidRPr="00511225" w:rsidRDefault="006000DB" w:rsidP="006000DB">
            <w:pPr>
              <w:pStyle w:val="TAC"/>
              <w:rPr>
                <w:sz w:val="16"/>
                <w:szCs w:val="16"/>
              </w:rPr>
            </w:pPr>
            <w:r w:rsidRPr="00511225">
              <w:rPr>
                <w:sz w:val="16"/>
                <w:szCs w:val="16"/>
              </w:rPr>
              <w:t>REF_aggressor</w:t>
            </w:r>
          </w:p>
        </w:tc>
      </w:tr>
      <w:tr w:rsidR="006000DB" w:rsidRPr="00511225" w14:paraId="10DC5FEB" w14:textId="77777777" w:rsidTr="002906D6">
        <w:tc>
          <w:tcPr>
            <w:tcW w:w="1985" w:type="dxa"/>
            <w:tcBorders>
              <w:top w:val="nil"/>
              <w:bottom w:val="nil"/>
            </w:tcBorders>
          </w:tcPr>
          <w:p w14:paraId="4B23AF4A" w14:textId="77777777" w:rsidR="006000DB" w:rsidRPr="00511225" w:rsidRDefault="006000DB" w:rsidP="006000DB">
            <w:pPr>
              <w:pStyle w:val="TAC"/>
              <w:rPr>
                <w:sz w:val="16"/>
                <w:szCs w:val="16"/>
              </w:rPr>
            </w:pPr>
          </w:p>
        </w:tc>
        <w:tc>
          <w:tcPr>
            <w:tcW w:w="709" w:type="dxa"/>
            <w:tcBorders>
              <w:top w:val="single" w:sz="4" w:space="0" w:color="auto"/>
              <w:bottom w:val="nil"/>
            </w:tcBorders>
          </w:tcPr>
          <w:p w14:paraId="33087FE7" w14:textId="77777777" w:rsidR="006000DB" w:rsidRPr="00511225" w:rsidRDefault="006000DB" w:rsidP="006000DB">
            <w:pPr>
              <w:pStyle w:val="TAC"/>
              <w:rPr>
                <w:sz w:val="16"/>
                <w:szCs w:val="16"/>
              </w:rPr>
            </w:pPr>
            <w:r>
              <w:rPr>
                <w:sz w:val="16"/>
                <w:szCs w:val="16"/>
              </w:rPr>
              <w:t>6</w:t>
            </w:r>
          </w:p>
        </w:tc>
        <w:tc>
          <w:tcPr>
            <w:tcW w:w="850" w:type="dxa"/>
          </w:tcPr>
          <w:p w14:paraId="681F8879" w14:textId="77777777" w:rsidR="006000DB" w:rsidRPr="00511225" w:rsidRDefault="006000DB" w:rsidP="006000DB">
            <w:pPr>
              <w:pStyle w:val="TAC"/>
              <w:rPr>
                <w:sz w:val="16"/>
                <w:szCs w:val="16"/>
                <w:lang w:eastAsia="zh-CN"/>
              </w:rPr>
            </w:pPr>
            <w:r w:rsidRPr="00511225">
              <w:rPr>
                <w:sz w:val="16"/>
                <w:szCs w:val="16"/>
                <w:lang w:eastAsia="zh-CN"/>
              </w:rPr>
              <w:t>n66</w:t>
            </w:r>
          </w:p>
        </w:tc>
        <w:tc>
          <w:tcPr>
            <w:tcW w:w="1843" w:type="dxa"/>
          </w:tcPr>
          <w:p w14:paraId="1CC375B5" w14:textId="77777777" w:rsidR="006000DB" w:rsidRPr="00511225" w:rsidRDefault="006000DB" w:rsidP="006000DB">
            <w:pPr>
              <w:pStyle w:val="TAC"/>
              <w:rPr>
                <w:sz w:val="16"/>
                <w:szCs w:val="16"/>
                <w:lang w:eastAsia="zh-CN"/>
              </w:rPr>
            </w:pPr>
            <w:r w:rsidRPr="00511225">
              <w:rPr>
                <w:sz w:val="16"/>
                <w:szCs w:val="16"/>
                <w:lang w:eastAsia="zh-CN"/>
              </w:rPr>
              <w:t>5</w:t>
            </w:r>
          </w:p>
        </w:tc>
        <w:tc>
          <w:tcPr>
            <w:tcW w:w="4536" w:type="dxa"/>
          </w:tcPr>
          <w:p w14:paraId="11875BE0" w14:textId="77777777" w:rsidR="006000DB" w:rsidRPr="00511225" w:rsidRDefault="006000DB" w:rsidP="006000DB">
            <w:pPr>
              <w:pStyle w:val="TAC"/>
              <w:rPr>
                <w:sz w:val="16"/>
                <w:szCs w:val="16"/>
              </w:rPr>
            </w:pPr>
            <w:r w:rsidRPr="00511225">
              <w:rPr>
                <w:sz w:val="16"/>
                <w:szCs w:val="16"/>
              </w:rPr>
              <w:t>REF_victim +1.</w:t>
            </w:r>
            <w:r>
              <w:rPr>
                <w:sz w:val="16"/>
                <w:szCs w:val="16"/>
              </w:rPr>
              <w:t>0</w:t>
            </w:r>
          </w:p>
        </w:tc>
      </w:tr>
      <w:tr w:rsidR="006000DB" w:rsidRPr="00511225" w14:paraId="0C5FD1D0" w14:textId="77777777" w:rsidTr="002906D6">
        <w:tc>
          <w:tcPr>
            <w:tcW w:w="1985" w:type="dxa"/>
            <w:tcBorders>
              <w:top w:val="nil"/>
              <w:bottom w:val="single" w:sz="4" w:space="0" w:color="auto"/>
            </w:tcBorders>
          </w:tcPr>
          <w:p w14:paraId="71586F0B" w14:textId="77777777" w:rsidR="006000DB" w:rsidRPr="00511225" w:rsidRDefault="006000DB" w:rsidP="006000DB">
            <w:pPr>
              <w:pStyle w:val="TAC"/>
              <w:rPr>
                <w:sz w:val="16"/>
                <w:szCs w:val="16"/>
              </w:rPr>
            </w:pPr>
          </w:p>
        </w:tc>
        <w:tc>
          <w:tcPr>
            <w:tcW w:w="709" w:type="dxa"/>
            <w:tcBorders>
              <w:top w:val="nil"/>
              <w:bottom w:val="single" w:sz="4" w:space="0" w:color="auto"/>
            </w:tcBorders>
          </w:tcPr>
          <w:p w14:paraId="68A8ED6F" w14:textId="77777777" w:rsidR="006000DB" w:rsidRPr="00511225" w:rsidRDefault="006000DB" w:rsidP="006000DB">
            <w:pPr>
              <w:pStyle w:val="TAC"/>
              <w:rPr>
                <w:sz w:val="16"/>
                <w:szCs w:val="16"/>
              </w:rPr>
            </w:pPr>
          </w:p>
        </w:tc>
        <w:tc>
          <w:tcPr>
            <w:tcW w:w="850" w:type="dxa"/>
          </w:tcPr>
          <w:p w14:paraId="33A99FA7" w14:textId="77777777" w:rsidR="006000DB" w:rsidRPr="00511225" w:rsidRDefault="006000DB" w:rsidP="006000DB">
            <w:pPr>
              <w:pStyle w:val="TAC"/>
              <w:rPr>
                <w:sz w:val="16"/>
                <w:szCs w:val="16"/>
                <w:lang w:eastAsia="zh-CN"/>
              </w:rPr>
            </w:pPr>
            <w:r w:rsidRPr="00511225">
              <w:rPr>
                <w:sz w:val="16"/>
                <w:szCs w:val="16"/>
                <w:lang w:eastAsia="zh-CN"/>
              </w:rPr>
              <w:t>n77</w:t>
            </w:r>
          </w:p>
        </w:tc>
        <w:tc>
          <w:tcPr>
            <w:tcW w:w="1843" w:type="dxa"/>
          </w:tcPr>
          <w:p w14:paraId="0D5EABD4" w14:textId="77777777" w:rsidR="006000DB" w:rsidRPr="00511225" w:rsidRDefault="006000DB" w:rsidP="006000DB">
            <w:pPr>
              <w:pStyle w:val="TAC"/>
              <w:rPr>
                <w:sz w:val="16"/>
                <w:szCs w:val="16"/>
                <w:lang w:eastAsia="zh-CN"/>
              </w:rPr>
            </w:pPr>
            <w:r w:rsidRPr="00511225">
              <w:rPr>
                <w:sz w:val="16"/>
                <w:szCs w:val="16"/>
                <w:lang w:eastAsia="zh-CN"/>
              </w:rPr>
              <w:t>100</w:t>
            </w:r>
          </w:p>
        </w:tc>
        <w:tc>
          <w:tcPr>
            <w:tcW w:w="4536" w:type="dxa"/>
          </w:tcPr>
          <w:p w14:paraId="03F2958C" w14:textId="77777777" w:rsidR="006000DB" w:rsidRPr="00511225" w:rsidRDefault="006000DB" w:rsidP="006000DB">
            <w:pPr>
              <w:pStyle w:val="TAC"/>
              <w:rPr>
                <w:sz w:val="16"/>
                <w:szCs w:val="16"/>
              </w:rPr>
            </w:pPr>
            <w:r w:rsidRPr="00511225">
              <w:rPr>
                <w:sz w:val="16"/>
                <w:szCs w:val="16"/>
              </w:rPr>
              <w:t>REF_aggressor</w:t>
            </w:r>
          </w:p>
        </w:tc>
      </w:tr>
      <w:tr w:rsidR="006000DB" w:rsidRPr="00511225" w14:paraId="56FEECBD" w14:textId="77777777" w:rsidTr="002906D6">
        <w:tc>
          <w:tcPr>
            <w:tcW w:w="1985" w:type="dxa"/>
            <w:tcBorders>
              <w:top w:val="nil"/>
              <w:bottom w:val="nil"/>
            </w:tcBorders>
          </w:tcPr>
          <w:p w14:paraId="5300C3A5" w14:textId="77777777" w:rsidR="006000DB" w:rsidRPr="00511225" w:rsidRDefault="006000DB" w:rsidP="006000DB">
            <w:pPr>
              <w:pStyle w:val="TAC"/>
              <w:rPr>
                <w:sz w:val="16"/>
                <w:szCs w:val="16"/>
              </w:rPr>
            </w:pPr>
            <w:r w:rsidRPr="00511225">
              <w:rPr>
                <w:sz w:val="16"/>
                <w:szCs w:val="16"/>
              </w:rPr>
              <w:t>CA_n7</w:t>
            </w:r>
            <w:r w:rsidRPr="00511225">
              <w:rPr>
                <w:rFonts w:eastAsia="ＭＳ 明朝"/>
                <w:sz w:val="16"/>
                <w:szCs w:val="16"/>
                <w:lang w:eastAsia="ja-JP"/>
              </w:rPr>
              <w:t>8</w:t>
            </w:r>
            <w:r w:rsidRPr="00511225">
              <w:rPr>
                <w:sz w:val="16"/>
                <w:szCs w:val="16"/>
              </w:rPr>
              <w:t>A-n7</w:t>
            </w:r>
            <w:r w:rsidRPr="00511225">
              <w:rPr>
                <w:rFonts w:eastAsia="ＭＳ 明朝"/>
                <w:sz w:val="16"/>
                <w:szCs w:val="16"/>
                <w:lang w:eastAsia="ja-JP"/>
              </w:rPr>
              <w:t>9</w:t>
            </w:r>
            <w:r w:rsidRPr="00511225">
              <w:rPr>
                <w:sz w:val="16"/>
                <w:szCs w:val="16"/>
              </w:rPr>
              <w:t>A</w:t>
            </w:r>
          </w:p>
        </w:tc>
        <w:tc>
          <w:tcPr>
            <w:tcW w:w="709" w:type="dxa"/>
            <w:tcBorders>
              <w:top w:val="nil"/>
              <w:bottom w:val="nil"/>
            </w:tcBorders>
          </w:tcPr>
          <w:p w14:paraId="5F5E7BCA" w14:textId="77777777" w:rsidR="006000DB" w:rsidRPr="00511225" w:rsidRDefault="006000DB" w:rsidP="006000DB">
            <w:pPr>
              <w:pStyle w:val="TAC"/>
              <w:rPr>
                <w:sz w:val="16"/>
                <w:szCs w:val="16"/>
              </w:rPr>
            </w:pPr>
            <w:r w:rsidRPr="00511225">
              <w:rPr>
                <w:rFonts w:eastAsia="ＭＳ 明朝"/>
                <w:sz w:val="16"/>
                <w:szCs w:val="16"/>
                <w:lang w:eastAsia="ja-JP"/>
              </w:rPr>
              <w:t>1</w:t>
            </w:r>
          </w:p>
        </w:tc>
        <w:tc>
          <w:tcPr>
            <w:tcW w:w="850" w:type="dxa"/>
          </w:tcPr>
          <w:p w14:paraId="46BFCEF9" w14:textId="77777777" w:rsidR="006000DB" w:rsidRPr="00511225" w:rsidRDefault="006000DB" w:rsidP="006000DB">
            <w:pPr>
              <w:pStyle w:val="TAC"/>
              <w:rPr>
                <w:sz w:val="16"/>
                <w:szCs w:val="16"/>
                <w:lang w:eastAsia="zh-CN"/>
              </w:rPr>
            </w:pPr>
            <w:r w:rsidRPr="00511225">
              <w:rPr>
                <w:sz w:val="16"/>
                <w:szCs w:val="16"/>
                <w:lang w:eastAsia="zh-CN"/>
              </w:rPr>
              <w:t>n78</w:t>
            </w:r>
          </w:p>
        </w:tc>
        <w:tc>
          <w:tcPr>
            <w:tcW w:w="1843" w:type="dxa"/>
          </w:tcPr>
          <w:p w14:paraId="4773F116" w14:textId="77777777" w:rsidR="006000DB" w:rsidRPr="00511225" w:rsidRDefault="006000DB" w:rsidP="006000DB">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45F4AF89" w14:textId="77777777" w:rsidR="006000DB" w:rsidRPr="00511225" w:rsidRDefault="006000DB" w:rsidP="006000DB">
            <w:pPr>
              <w:pStyle w:val="TAC"/>
              <w:rPr>
                <w:rFonts w:eastAsia="ＭＳ 明朝"/>
                <w:sz w:val="16"/>
                <w:szCs w:val="16"/>
                <w:lang w:eastAsia="ja-JP"/>
              </w:rPr>
            </w:pPr>
            <w:r w:rsidRPr="00511225">
              <w:rPr>
                <w:sz w:val="16"/>
                <w:szCs w:val="16"/>
              </w:rPr>
              <w:t>REF_aggressor</w:t>
            </w:r>
          </w:p>
        </w:tc>
      </w:tr>
      <w:tr w:rsidR="006000DB" w:rsidRPr="00511225" w14:paraId="3B00DB43" w14:textId="77777777" w:rsidTr="002906D6">
        <w:tc>
          <w:tcPr>
            <w:tcW w:w="1985" w:type="dxa"/>
            <w:tcBorders>
              <w:top w:val="nil"/>
              <w:bottom w:val="nil"/>
            </w:tcBorders>
          </w:tcPr>
          <w:p w14:paraId="0CCD03ED" w14:textId="77777777" w:rsidR="006000DB" w:rsidRPr="00511225" w:rsidRDefault="006000DB" w:rsidP="006000DB">
            <w:pPr>
              <w:pStyle w:val="TAC"/>
              <w:rPr>
                <w:sz w:val="16"/>
                <w:szCs w:val="16"/>
              </w:rPr>
            </w:pPr>
          </w:p>
        </w:tc>
        <w:tc>
          <w:tcPr>
            <w:tcW w:w="709" w:type="dxa"/>
            <w:tcBorders>
              <w:top w:val="nil"/>
              <w:bottom w:val="single" w:sz="4" w:space="0" w:color="auto"/>
            </w:tcBorders>
          </w:tcPr>
          <w:p w14:paraId="301C58D7" w14:textId="77777777" w:rsidR="006000DB" w:rsidRPr="00511225" w:rsidRDefault="006000DB" w:rsidP="006000DB">
            <w:pPr>
              <w:pStyle w:val="TAC"/>
              <w:rPr>
                <w:sz w:val="16"/>
                <w:szCs w:val="16"/>
              </w:rPr>
            </w:pPr>
          </w:p>
        </w:tc>
        <w:tc>
          <w:tcPr>
            <w:tcW w:w="850" w:type="dxa"/>
          </w:tcPr>
          <w:p w14:paraId="4A88FD5B" w14:textId="77777777" w:rsidR="006000DB" w:rsidRPr="00511225" w:rsidRDefault="006000DB" w:rsidP="006000DB">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843" w:type="dxa"/>
          </w:tcPr>
          <w:p w14:paraId="046C7051" w14:textId="77777777" w:rsidR="006000DB" w:rsidRPr="00511225" w:rsidRDefault="006000DB" w:rsidP="006000DB">
            <w:pPr>
              <w:pStyle w:val="TAC"/>
              <w:rPr>
                <w:rFonts w:eastAsia="ＭＳ 明朝"/>
                <w:sz w:val="16"/>
                <w:szCs w:val="16"/>
                <w:lang w:eastAsia="ja-JP"/>
              </w:rPr>
            </w:pPr>
            <w:r w:rsidRPr="00511225">
              <w:rPr>
                <w:rFonts w:eastAsia="ＭＳ 明朝"/>
                <w:sz w:val="16"/>
                <w:szCs w:val="16"/>
                <w:lang w:eastAsia="ja-JP"/>
              </w:rPr>
              <w:t>40</w:t>
            </w:r>
          </w:p>
        </w:tc>
        <w:tc>
          <w:tcPr>
            <w:tcW w:w="4536" w:type="dxa"/>
          </w:tcPr>
          <w:p w14:paraId="4F1D8840" w14:textId="77777777" w:rsidR="006000DB" w:rsidRPr="00511225" w:rsidRDefault="006000DB" w:rsidP="006000DB">
            <w:pPr>
              <w:pStyle w:val="TAC"/>
              <w:rPr>
                <w:rFonts w:eastAsia="ＭＳ 明朝"/>
                <w:sz w:val="16"/>
                <w:szCs w:val="16"/>
                <w:lang w:eastAsia="ja-JP"/>
              </w:rPr>
            </w:pPr>
            <w:r w:rsidRPr="00511225">
              <w:rPr>
                <w:sz w:val="16"/>
                <w:szCs w:val="16"/>
              </w:rPr>
              <w:t>REF_victim +</w:t>
            </w:r>
            <w:r w:rsidRPr="00511225">
              <w:rPr>
                <w:rFonts w:eastAsia="ＭＳ 明朝"/>
                <w:sz w:val="16"/>
                <w:szCs w:val="16"/>
                <w:lang w:eastAsia="ja-JP"/>
              </w:rPr>
              <w:t>5</w:t>
            </w:r>
          </w:p>
        </w:tc>
      </w:tr>
      <w:tr w:rsidR="006000DB" w:rsidRPr="00511225" w14:paraId="2D97AFF9" w14:textId="77777777" w:rsidTr="002906D6">
        <w:tc>
          <w:tcPr>
            <w:tcW w:w="1985" w:type="dxa"/>
            <w:tcBorders>
              <w:top w:val="nil"/>
              <w:bottom w:val="nil"/>
            </w:tcBorders>
          </w:tcPr>
          <w:p w14:paraId="2AE87547" w14:textId="77777777" w:rsidR="006000DB" w:rsidRPr="00511225" w:rsidRDefault="006000DB" w:rsidP="006000DB">
            <w:pPr>
              <w:pStyle w:val="TAC"/>
              <w:rPr>
                <w:sz w:val="16"/>
                <w:szCs w:val="16"/>
              </w:rPr>
            </w:pPr>
          </w:p>
        </w:tc>
        <w:tc>
          <w:tcPr>
            <w:tcW w:w="709" w:type="dxa"/>
            <w:tcBorders>
              <w:top w:val="nil"/>
              <w:bottom w:val="nil"/>
            </w:tcBorders>
          </w:tcPr>
          <w:p w14:paraId="32E7F9C3" w14:textId="77777777" w:rsidR="006000DB" w:rsidRPr="00511225" w:rsidRDefault="006000DB" w:rsidP="006000DB">
            <w:pPr>
              <w:pStyle w:val="TAC"/>
              <w:rPr>
                <w:sz w:val="16"/>
                <w:szCs w:val="16"/>
              </w:rPr>
            </w:pPr>
            <w:r w:rsidRPr="00511225">
              <w:rPr>
                <w:rFonts w:eastAsia="ＭＳ 明朝"/>
                <w:sz w:val="16"/>
                <w:szCs w:val="16"/>
                <w:lang w:eastAsia="ja-JP"/>
              </w:rPr>
              <w:t>2</w:t>
            </w:r>
          </w:p>
        </w:tc>
        <w:tc>
          <w:tcPr>
            <w:tcW w:w="850" w:type="dxa"/>
          </w:tcPr>
          <w:p w14:paraId="086586EF" w14:textId="77777777" w:rsidR="006000DB" w:rsidRPr="00511225" w:rsidRDefault="006000DB" w:rsidP="006000DB">
            <w:pPr>
              <w:pStyle w:val="TAC"/>
              <w:rPr>
                <w:sz w:val="16"/>
                <w:szCs w:val="16"/>
                <w:lang w:eastAsia="zh-CN"/>
              </w:rPr>
            </w:pPr>
            <w:r w:rsidRPr="00511225">
              <w:rPr>
                <w:sz w:val="16"/>
                <w:szCs w:val="16"/>
                <w:lang w:eastAsia="zh-CN"/>
              </w:rPr>
              <w:t>n78</w:t>
            </w:r>
          </w:p>
        </w:tc>
        <w:tc>
          <w:tcPr>
            <w:tcW w:w="1843" w:type="dxa"/>
          </w:tcPr>
          <w:p w14:paraId="39F6312D" w14:textId="77777777" w:rsidR="006000DB" w:rsidRPr="00511225" w:rsidRDefault="006000DB" w:rsidP="006000DB">
            <w:pPr>
              <w:pStyle w:val="TAC"/>
              <w:rPr>
                <w:rFonts w:eastAsia="ＭＳ 明朝"/>
                <w:sz w:val="16"/>
                <w:szCs w:val="16"/>
                <w:lang w:eastAsia="ja-JP"/>
              </w:rPr>
            </w:pPr>
            <w:r w:rsidRPr="00511225">
              <w:rPr>
                <w:rFonts w:eastAsia="ＭＳ 明朝"/>
                <w:sz w:val="16"/>
                <w:szCs w:val="16"/>
                <w:lang w:eastAsia="ja-JP"/>
              </w:rPr>
              <w:t>10</w:t>
            </w:r>
          </w:p>
        </w:tc>
        <w:tc>
          <w:tcPr>
            <w:tcW w:w="4536" w:type="dxa"/>
          </w:tcPr>
          <w:p w14:paraId="34C96796" w14:textId="77777777" w:rsidR="006000DB" w:rsidRPr="00511225" w:rsidRDefault="006000DB" w:rsidP="006000DB">
            <w:pPr>
              <w:pStyle w:val="TAC"/>
              <w:rPr>
                <w:rFonts w:eastAsia="ＭＳ 明朝"/>
                <w:sz w:val="16"/>
                <w:szCs w:val="16"/>
                <w:lang w:eastAsia="ja-JP"/>
              </w:rPr>
            </w:pPr>
            <w:r w:rsidRPr="00511225">
              <w:rPr>
                <w:sz w:val="16"/>
                <w:szCs w:val="16"/>
              </w:rPr>
              <w:t>REF_victim +</w:t>
            </w:r>
            <w:r w:rsidRPr="00511225">
              <w:rPr>
                <w:rFonts w:eastAsia="ＭＳ 明朝"/>
                <w:sz w:val="16"/>
                <w:szCs w:val="16"/>
                <w:lang w:eastAsia="ja-JP"/>
              </w:rPr>
              <w:t>5.6</w:t>
            </w:r>
          </w:p>
        </w:tc>
      </w:tr>
      <w:tr w:rsidR="006000DB" w:rsidRPr="00511225" w14:paraId="7EA4E7E1" w14:textId="77777777" w:rsidTr="002906D6">
        <w:tc>
          <w:tcPr>
            <w:tcW w:w="1985" w:type="dxa"/>
            <w:tcBorders>
              <w:top w:val="nil"/>
              <w:bottom w:val="nil"/>
            </w:tcBorders>
          </w:tcPr>
          <w:p w14:paraId="2F46AC10" w14:textId="77777777" w:rsidR="006000DB" w:rsidRPr="00511225" w:rsidRDefault="006000DB" w:rsidP="006000DB">
            <w:pPr>
              <w:pStyle w:val="TAC"/>
              <w:rPr>
                <w:sz w:val="16"/>
                <w:szCs w:val="16"/>
              </w:rPr>
            </w:pPr>
          </w:p>
        </w:tc>
        <w:tc>
          <w:tcPr>
            <w:tcW w:w="709" w:type="dxa"/>
            <w:tcBorders>
              <w:top w:val="nil"/>
              <w:bottom w:val="single" w:sz="4" w:space="0" w:color="auto"/>
            </w:tcBorders>
          </w:tcPr>
          <w:p w14:paraId="4543BC07" w14:textId="77777777" w:rsidR="006000DB" w:rsidRPr="00511225" w:rsidRDefault="006000DB" w:rsidP="006000DB">
            <w:pPr>
              <w:pStyle w:val="TAC"/>
              <w:rPr>
                <w:sz w:val="16"/>
                <w:szCs w:val="16"/>
              </w:rPr>
            </w:pPr>
          </w:p>
        </w:tc>
        <w:tc>
          <w:tcPr>
            <w:tcW w:w="850" w:type="dxa"/>
          </w:tcPr>
          <w:p w14:paraId="529126B1" w14:textId="77777777" w:rsidR="006000DB" w:rsidRPr="00511225" w:rsidRDefault="006000DB" w:rsidP="006000DB">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843" w:type="dxa"/>
          </w:tcPr>
          <w:p w14:paraId="25863F73" w14:textId="77777777" w:rsidR="006000DB" w:rsidRPr="00511225" w:rsidRDefault="006000DB" w:rsidP="006000DB">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2A3CEEE1" w14:textId="77777777" w:rsidR="006000DB" w:rsidRPr="00511225" w:rsidRDefault="006000DB" w:rsidP="006000DB">
            <w:pPr>
              <w:pStyle w:val="TAC"/>
              <w:rPr>
                <w:rFonts w:eastAsia="ＭＳ 明朝"/>
                <w:sz w:val="16"/>
                <w:szCs w:val="16"/>
                <w:lang w:eastAsia="ja-JP"/>
              </w:rPr>
            </w:pPr>
            <w:r w:rsidRPr="00511225">
              <w:rPr>
                <w:sz w:val="16"/>
                <w:szCs w:val="16"/>
              </w:rPr>
              <w:t>REF_aggressor</w:t>
            </w:r>
          </w:p>
        </w:tc>
      </w:tr>
      <w:tr w:rsidR="006000DB" w:rsidRPr="00511225" w14:paraId="03E40F64" w14:textId="77777777" w:rsidTr="002906D6">
        <w:tc>
          <w:tcPr>
            <w:tcW w:w="1985" w:type="dxa"/>
            <w:tcBorders>
              <w:top w:val="nil"/>
              <w:bottom w:val="nil"/>
            </w:tcBorders>
          </w:tcPr>
          <w:p w14:paraId="1760A125" w14:textId="77777777" w:rsidR="006000DB" w:rsidRPr="00511225" w:rsidRDefault="006000DB" w:rsidP="006000DB">
            <w:pPr>
              <w:pStyle w:val="TAC"/>
              <w:rPr>
                <w:sz w:val="16"/>
                <w:szCs w:val="16"/>
              </w:rPr>
            </w:pPr>
          </w:p>
        </w:tc>
        <w:tc>
          <w:tcPr>
            <w:tcW w:w="709" w:type="dxa"/>
            <w:tcBorders>
              <w:top w:val="nil"/>
              <w:bottom w:val="nil"/>
            </w:tcBorders>
          </w:tcPr>
          <w:p w14:paraId="7112CC66" w14:textId="77777777" w:rsidR="006000DB" w:rsidRPr="00511225" w:rsidRDefault="006000DB" w:rsidP="006000DB">
            <w:pPr>
              <w:pStyle w:val="TAC"/>
              <w:rPr>
                <w:sz w:val="16"/>
                <w:szCs w:val="16"/>
              </w:rPr>
            </w:pPr>
            <w:r w:rsidRPr="00511225">
              <w:rPr>
                <w:rFonts w:eastAsia="ＭＳ 明朝"/>
                <w:sz w:val="16"/>
                <w:szCs w:val="16"/>
                <w:lang w:eastAsia="ja-JP"/>
              </w:rPr>
              <w:t>3</w:t>
            </w:r>
          </w:p>
        </w:tc>
        <w:tc>
          <w:tcPr>
            <w:tcW w:w="850" w:type="dxa"/>
          </w:tcPr>
          <w:p w14:paraId="79385B97" w14:textId="77777777" w:rsidR="006000DB" w:rsidRPr="00511225" w:rsidRDefault="006000DB" w:rsidP="006000DB">
            <w:pPr>
              <w:pStyle w:val="TAC"/>
              <w:rPr>
                <w:sz w:val="16"/>
                <w:szCs w:val="16"/>
                <w:lang w:eastAsia="zh-CN"/>
              </w:rPr>
            </w:pPr>
            <w:r w:rsidRPr="00511225">
              <w:rPr>
                <w:sz w:val="16"/>
                <w:szCs w:val="16"/>
                <w:lang w:eastAsia="zh-CN"/>
              </w:rPr>
              <w:t>n78</w:t>
            </w:r>
          </w:p>
        </w:tc>
        <w:tc>
          <w:tcPr>
            <w:tcW w:w="1843" w:type="dxa"/>
          </w:tcPr>
          <w:p w14:paraId="021E977C" w14:textId="77777777" w:rsidR="006000DB" w:rsidRPr="00511225" w:rsidRDefault="006000DB" w:rsidP="006000DB">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6AA62B9D" w14:textId="77777777" w:rsidR="006000DB" w:rsidRPr="00511225" w:rsidRDefault="006000DB" w:rsidP="006000DB">
            <w:pPr>
              <w:pStyle w:val="TAC"/>
              <w:rPr>
                <w:rFonts w:eastAsia="ＭＳ 明朝"/>
                <w:sz w:val="16"/>
                <w:szCs w:val="16"/>
                <w:lang w:eastAsia="ja-JP"/>
              </w:rPr>
            </w:pPr>
            <w:r w:rsidRPr="00511225">
              <w:rPr>
                <w:sz w:val="16"/>
                <w:szCs w:val="16"/>
              </w:rPr>
              <w:t>REF_victim +</w:t>
            </w:r>
            <w:r w:rsidRPr="00511225">
              <w:rPr>
                <w:rFonts w:eastAsia="ＭＳ 明朝"/>
                <w:sz w:val="16"/>
                <w:szCs w:val="16"/>
                <w:lang w:eastAsia="ja-JP"/>
              </w:rPr>
              <w:t>5.6</w:t>
            </w:r>
          </w:p>
        </w:tc>
      </w:tr>
      <w:tr w:rsidR="006000DB" w:rsidRPr="00511225" w14:paraId="14C6A160" w14:textId="77777777" w:rsidTr="002906D6">
        <w:tc>
          <w:tcPr>
            <w:tcW w:w="1985" w:type="dxa"/>
            <w:tcBorders>
              <w:top w:val="nil"/>
              <w:bottom w:val="nil"/>
            </w:tcBorders>
          </w:tcPr>
          <w:p w14:paraId="5F2F2247" w14:textId="77777777" w:rsidR="006000DB" w:rsidRPr="00511225" w:rsidRDefault="006000DB" w:rsidP="006000DB">
            <w:pPr>
              <w:pStyle w:val="TAC"/>
              <w:rPr>
                <w:sz w:val="16"/>
                <w:szCs w:val="16"/>
              </w:rPr>
            </w:pPr>
          </w:p>
        </w:tc>
        <w:tc>
          <w:tcPr>
            <w:tcW w:w="709" w:type="dxa"/>
            <w:tcBorders>
              <w:top w:val="nil"/>
              <w:bottom w:val="single" w:sz="4" w:space="0" w:color="auto"/>
            </w:tcBorders>
          </w:tcPr>
          <w:p w14:paraId="2E42EB6A" w14:textId="77777777" w:rsidR="006000DB" w:rsidRPr="00511225" w:rsidRDefault="006000DB" w:rsidP="006000DB">
            <w:pPr>
              <w:pStyle w:val="TAC"/>
              <w:rPr>
                <w:sz w:val="16"/>
                <w:szCs w:val="16"/>
              </w:rPr>
            </w:pPr>
          </w:p>
        </w:tc>
        <w:tc>
          <w:tcPr>
            <w:tcW w:w="850" w:type="dxa"/>
          </w:tcPr>
          <w:p w14:paraId="584E1161" w14:textId="77777777" w:rsidR="006000DB" w:rsidRPr="00511225" w:rsidRDefault="006000DB" w:rsidP="006000DB">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843" w:type="dxa"/>
          </w:tcPr>
          <w:p w14:paraId="45FDA834" w14:textId="77777777" w:rsidR="006000DB" w:rsidRPr="00511225" w:rsidRDefault="006000DB" w:rsidP="006000DB">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2F2AB74C" w14:textId="77777777" w:rsidR="006000DB" w:rsidRPr="00511225" w:rsidRDefault="006000DB" w:rsidP="006000DB">
            <w:pPr>
              <w:pStyle w:val="TAC"/>
              <w:rPr>
                <w:rFonts w:eastAsia="ＭＳ 明朝"/>
                <w:sz w:val="16"/>
                <w:szCs w:val="16"/>
                <w:lang w:eastAsia="ja-JP"/>
              </w:rPr>
            </w:pPr>
            <w:r w:rsidRPr="00511225">
              <w:rPr>
                <w:sz w:val="16"/>
                <w:szCs w:val="16"/>
              </w:rPr>
              <w:t>REF_aggressor</w:t>
            </w:r>
          </w:p>
        </w:tc>
      </w:tr>
      <w:tr w:rsidR="006000DB" w:rsidRPr="00511225" w14:paraId="0BE32BC7" w14:textId="77777777" w:rsidTr="002906D6">
        <w:tc>
          <w:tcPr>
            <w:tcW w:w="1985" w:type="dxa"/>
            <w:tcBorders>
              <w:top w:val="nil"/>
              <w:bottom w:val="nil"/>
            </w:tcBorders>
          </w:tcPr>
          <w:p w14:paraId="23298D49" w14:textId="77777777" w:rsidR="006000DB" w:rsidRPr="00511225" w:rsidRDefault="006000DB" w:rsidP="006000DB">
            <w:pPr>
              <w:pStyle w:val="TAC"/>
              <w:rPr>
                <w:sz w:val="16"/>
                <w:szCs w:val="16"/>
              </w:rPr>
            </w:pPr>
          </w:p>
        </w:tc>
        <w:tc>
          <w:tcPr>
            <w:tcW w:w="709" w:type="dxa"/>
            <w:tcBorders>
              <w:top w:val="nil"/>
              <w:bottom w:val="nil"/>
            </w:tcBorders>
          </w:tcPr>
          <w:p w14:paraId="0C1DDFD9" w14:textId="77777777" w:rsidR="006000DB" w:rsidRPr="00511225" w:rsidRDefault="006000DB" w:rsidP="006000DB">
            <w:pPr>
              <w:pStyle w:val="TAC"/>
              <w:rPr>
                <w:sz w:val="16"/>
                <w:szCs w:val="16"/>
              </w:rPr>
            </w:pPr>
            <w:r w:rsidRPr="00511225">
              <w:rPr>
                <w:rFonts w:eastAsia="ＭＳ 明朝"/>
                <w:sz w:val="16"/>
                <w:szCs w:val="16"/>
                <w:lang w:eastAsia="ja-JP"/>
              </w:rPr>
              <w:t>4</w:t>
            </w:r>
          </w:p>
        </w:tc>
        <w:tc>
          <w:tcPr>
            <w:tcW w:w="850" w:type="dxa"/>
          </w:tcPr>
          <w:p w14:paraId="71212F64" w14:textId="77777777" w:rsidR="006000DB" w:rsidRPr="00511225" w:rsidRDefault="006000DB" w:rsidP="006000DB">
            <w:pPr>
              <w:pStyle w:val="TAC"/>
              <w:rPr>
                <w:sz w:val="16"/>
                <w:szCs w:val="16"/>
                <w:lang w:eastAsia="zh-CN"/>
              </w:rPr>
            </w:pPr>
            <w:r w:rsidRPr="00511225">
              <w:rPr>
                <w:sz w:val="16"/>
                <w:szCs w:val="16"/>
                <w:lang w:eastAsia="zh-CN"/>
              </w:rPr>
              <w:t>n78</w:t>
            </w:r>
          </w:p>
        </w:tc>
        <w:tc>
          <w:tcPr>
            <w:tcW w:w="1843" w:type="dxa"/>
          </w:tcPr>
          <w:p w14:paraId="21240BF0" w14:textId="77777777" w:rsidR="006000DB" w:rsidRPr="00511225" w:rsidRDefault="006000DB" w:rsidP="006000DB">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7EEAAC5B" w14:textId="77777777" w:rsidR="006000DB" w:rsidRPr="00511225" w:rsidRDefault="006000DB" w:rsidP="006000DB">
            <w:pPr>
              <w:pStyle w:val="TAC"/>
              <w:rPr>
                <w:rFonts w:eastAsia="ＭＳ 明朝"/>
                <w:sz w:val="16"/>
                <w:szCs w:val="16"/>
                <w:lang w:eastAsia="ja-JP"/>
              </w:rPr>
            </w:pPr>
            <w:r w:rsidRPr="00511225">
              <w:rPr>
                <w:sz w:val="16"/>
                <w:szCs w:val="16"/>
              </w:rPr>
              <w:t>REF_aggressor</w:t>
            </w:r>
          </w:p>
        </w:tc>
      </w:tr>
      <w:tr w:rsidR="006000DB" w:rsidRPr="00511225" w14:paraId="49D5AF28" w14:textId="77777777" w:rsidTr="002906D6">
        <w:tc>
          <w:tcPr>
            <w:tcW w:w="1985" w:type="dxa"/>
            <w:tcBorders>
              <w:top w:val="nil"/>
              <w:bottom w:val="single" w:sz="4" w:space="0" w:color="auto"/>
            </w:tcBorders>
          </w:tcPr>
          <w:p w14:paraId="25132991" w14:textId="77777777" w:rsidR="006000DB" w:rsidRPr="00511225" w:rsidRDefault="006000DB" w:rsidP="006000DB">
            <w:pPr>
              <w:pStyle w:val="TAC"/>
              <w:rPr>
                <w:sz w:val="16"/>
                <w:szCs w:val="16"/>
              </w:rPr>
            </w:pPr>
          </w:p>
        </w:tc>
        <w:tc>
          <w:tcPr>
            <w:tcW w:w="709" w:type="dxa"/>
            <w:tcBorders>
              <w:top w:val="nil"/>
              <w:bottom w:val="single" w:sz="4" w:space="0" w:color="auto"/>
            </w:tcBorders>
          </w:tcPr>
          <w:p w14:paraId="6B2E62F6" w14:textId="77777777" w:rsidR="006000DB" w:rsidRPr="00511225" w:rsidRDefault="006000DB" w:rsidP="006000DB">
            <w:pPr>
              <w:pStyle w:val="TAC"/>
              <w:rPr>
                <w:sz w:val="16"/>
                <w:szCs w:val="16"/>
              </w:rPr>
            </w:pPr>
          </w:p>
        </w:tc>
        <w:tc>
          <w:tcPr>
            <w:tcW w:w="850" w:type="dxa"/>
          </w:tcPr>
          <w:p w14:paraId="6D97558D" w14:textId="77777777" w:rsidR="006000DB" w:rsidRPr="00511225" w:rsidRDefault="006000DB" w:rsidP="006000DB">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843" w:type="dxa"/>
          </w:tcPr>
          <w:p w14:paraId="61B9E880" w14:textId="77777777" w:rsidR="006000DB" w:rsidRPr="00511225" w:rsidRDefault="006000DB" w:rsidP="006000DB">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34194E18" w14:textId="77777777" w:rsidR="006000DB" w:rsidRPr="00511225" w:rsidRDefault="006000DB" w:rsidP="006000DB">
            <w:pPr>
              <w:pStyle w:val="TAC"/>
              <w:rPr>
                <w:rFonts w:eastAsia="ＭＳ 明朝"/>
                <w:sz w:val="16"/>
                <w:szCs w:val="16"/>
                <w:lang w:eastAsia="ja-JP"/>
              </w:rPr>
            </w:pPr>
            <w:r w:rsidRPr="00511225">
              <w:rPr>
                <w:sz w:val="16"/>
                <w:szCs w:val="16"/>
              </w:rPr>
              <w:t xml:space="preserve">REF_victim </w:t>
            </w:r>
            <w:r w:rsidRPr="00511225">
              <w:rPr>
                <w:rFonts w:eastAsia="ＭＳ 明朝"/>
                <w:sz w:val="16"/>
                <w:szCs w:val="16"/>
                <w:lang w:eastAsia="ja-JP"/>
              </w:rPr>
              <w:t>+5</w:t>
            </w:r>
          </w:p>
        </w:tc>
      </w:tr>
      <w:tr w:rsidR="006000DB" w:rsidRPr="00511225" w14:paraId="2E02BD34" w14:textId="77777777" w:rsidTr="002906D6">
        <w:tc>
          <w:tcPr>
            <w:tcW w:w="9923" w:type="dxa"/>
            <w:gridSpan w:val="5"/>
            <w:tcBorders>
              <w:top w:val="single" w:sz="4" w:space="0" w:color="auto"/>
            </w:tcBorders>
          </w:tcPr>
          <w:p w14:paraId="25AD7377" w14:textId="77777777" w:rsidR="006000DB" w:rsidRPr="00511225" w:rsidRDefault="006000DB" w:rsidP="006000DB">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0A335F38" w14:textId="77777777" w:rsidR="006000DB" w:rsidRPr="00511225" w:rsidRDefault="006000DB" w:rsidP="006000DB">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FD8A9A7" w14:textId="77777777" w:rsidR="006000DB" w:rsidRPr="00511225" w:rsidRDefault="006000DB" w:rsidP="006000DB">
            <w:pPr>
              <w:pStyle w:val="TAN"/>
              <w:rPr>
                <w:sz w:val="16"/>
                <w:szCs w:val="16"/>
              </w:rPr>
            </w:pPr>
            <w:r w:rsidRPr="00511225">
              <w:rPr>
                <w:sz w:val="16"/>
                <w:szCs w:val="16"/>
              </w:rPr>
              <w:t>Note 3:</w:t>
            </w:r>
            <w:r w:rsidRPr="00511225">
              <w:rPr>
                <w:sz w:val="16"/>
                <w:szCs w:val="16"/>
              </w:rPr>
              <w:tab/>
              <w:t>Void</w:t>
            </w:r>
          </w:p>
          <w:p w14:paraId="65F1625A" w14:textId="77777777" w:rsidR="006000DB" w:rsidRPr="00511225" w:rsidRDefault="006000DB" w:rsidP="006000DB">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78570C1B" w14:textId="77777777" w:rsidR="006000DB" w:rsidRPr="00511225" w:rsidRDefault="006000DB" w:rsidP="006000DB">
            <w:pPr>
              <w:pStyle w:val="TAN"/>
              <w:rPr>
                <w:sz w:val="16"/>
                <w:szCs w:val="16"/>
              </w:rPr>
            </w:pPr>
            <w:r w:rsidRPr="00511225">
              <w:rPr>
                <w:sz w:val="16"/>
                <w:szCs w:val="16"/>
              </w:rPr>
              <w:t>Note 5:</w:t>
            </w:r>
            <w:r w:rsidRPr="00511225">
              <w:rPr>
                <w:sz w:val="16"/>
                <w:szCs w:val="16"/>
              </w:rPr>
              <w:tab/>
              <w:t>Void</w:t>
            </w:r>
          </w:p>
          <w:p w14:paraId="3E7859DA" w14:textId="77777777" w:rsidR="006000DB" w:rsidRPr="00511225" w:rsidRDefault="006000DB" w:rsidP="006000DB">
            <w:pPr>
              <w:pStyle w:val="TAN"/>
              <w:rPr>
                <w:sz w:val="16"/>
                <w:szCs w:val="16"/>
              </w:rPr>
            </w:pPr>
            <w:r w:rsidRPr="00511225">
              <w:rPr>
                <w:sz w:val="16"/>
                <w:szCs w:val="16"/>
              </w:rPr>
              <w:t>Note 6:</w:t>
            </w:r>
            <w:r w:rsidRPr="00511225">
              <w:rPr>
                <w:sz w:val="16"/>
                <w:szCs w:val="16"/>
              </w:rPr>
              <w:tab/>
              <w:t>Void</w:t>
            </w:r>
          </w:p>
          <w:p w14:paraId="2A1BC55B" w14:textId="77777777" w:rsidR="006000DB" w:rsidRPr="00511225" w:rsidRDefault="006000DB" w:rsidP="006000DB">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066F00A4" w14:textId="77777777" w:rsidR="006000DB" w:rsidRPr="00511225" w:rsidRDefault="006000DB" w:rsidP="006000DB">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6B78391D" w14:textId="77777777" w:rsidR="006000DB" w:rsidRPr="00511225" w:rsidRDefault="006000DB" w:rsidP="006000DB">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E340DCF" w14:textId="77777777" w:rsidR="006000DB" w:rsidRPr="00511225" w:rsidRDefault="006000DB" w:rsidP="006000DB">
            <w:pPr>
              <w:pStyle w:val="TAN"/>
              <w:rPr>
                <w:sz w:val="16"/>
                <w:szCs w:val="16"/>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1ECD63FB" w14:textId="77777777" w:rsidR="00F71412" w:rsidRPr="00511225" w:rsidRDefault="00F71412" w:rsidP="00F71412"/>
    <w:p w14:paraId="4881645B" w14:textId="77777777" w:rsidR="00F71412" w:rsidRPr="00511225" w:rsidRDefault="00F71412" w:rsidP="00F71412">
      <w:pPr>
        <w:sectPr w:rsidR="00F71412" w:rsidRPr="00511225" w:rsidSect="00F71412">
          <w:pgSz w:w="16838" w:h="11906" w:orient="landscape"/>
          <w:pgMar w:top="1134" w:right="1418" w:bottom="1134" w:left="1134" w:header="851" w:footer="340" w:gutter="0"/>
          <w:cols w:space="708"/>
          <w:docGrid w:linePitch="360"/>
        </w:sect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メイリオ">
    <w:altName w:val="Meiryo"/>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1E7057A"/>
    <w:multiLevelType w:val="hybridMultilevel"/>
    <w:tmpl w:val="F1A84352"/>
    <w:lvl w:ilvl="0" w:tplc="DA8270BA">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8"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5"/>
  </w:num>
  <w:num w:numId="2" w16cid:durableId="274480225">
    <w:abstractNumId w:val="44"/>
  </w:num>
  <w:num w:numId="3" w16cid:durableId="1285385557">
    <w:abstractNumId w:val="5"/>
  </w:num>
  <w:num w:numId="4" w16cid:durableId="1942716044">
    <w:abstractNumId w:val="28"/>
  </w:num>
  <w:num w:numId="5" w16cid:durableId="688533672">
    <w:abstractNumId w:val="20"/>
  </w:num>
  <w:num w:numId="6" w16cid:durableId="1813868797">
    <w:abstractNumId w:val="40"/>
  </w:num>
  <w:num w:numId="7" w16cid:durableId="705526096">
    <w:abstractNumId w:val="45"/>
  </w:num>
  <w:num w:numId="8" w16cid:durableId="1179271181">
    <w:abstractNumId w:val="47"/>
  </w:num>
  <w:num w:numId="9" w16cid:durableId="871964206">
    <w:abstractNumId w:val="18"/>
  </w:num>
  <w:num w:numId="10" w16cid:durableId="1441100600">
    <w:abstractNumId w:val="6"/>
  </w:num>
  <w:num w:numId="11" w16cid:durableId="1452476531">
    <w:abstractNumId w:val="22"/>
  </w:num>
  <w:num w:numId="12" w16cid:durableId="2118868795">
    <w:abstractNumId w:val="27"/>
  </w:num>
  <w:num w:numId="13" w16cid:durableId="616063806">
    <w:abstractNumId w:val="19"/>
  </w:num>
  <w:num w:numId="14" w16cid:durableId="1445536892">
    <w:abstractNumId w:val="37"/>
  </w:num>
  <w:num w:numId="15" w16cid:durableId="1604459229">
    <w:abstractNumId w:val="0"/>
  </w:num>
  <w:num w:numId="16" w16cid:durableId="212500364">
    <w:abstractNumId w:val="1"/>
  </w:num>
  <w:num w:numId="17" w16cid:durableId="136998656">
    <w:abstractNumId w:val="36"/>
  </w:num>
  <w:num w:numId="18" w16cid:durableId="975184934">
    <w:abstractNumId w:val="30"/>
  </w:num>
  <w:num w:numId="19" w16cid:durableId="513308578">
    <w:abstractNumId w:val="34"/>
  </w:num>
  <w:num w:numId="20" w16cid:durableId="1288705314">
    <w:abstractNumId w:val="41"/>
  </w:num>
  <w:num w:numId="21" w16cid:durableId="886456748">
    <w:abstractNumId w:val="12"/>
  </w:num>
  <w:num w:numId="22" w16cid:durableId="942302024">
    <w:abstractNumId w:val="33"/>
  </w:num>
  <w:num w:numId="23" w16cid:durableId="163669810">
    <w:abstractNumId w:val="32"/>
  </w:num>
  <w:num w:numId="24" w16cid:durableId="668604507">
    <w:abstractNumId w:val="42"/>
  </w:num>
  <w:num w:numId="25" w16cid:durableId="1828740020">
    <w:abstractNumId w:val="48"/>
  </w:num>
  <w:num w:numId="26" w16cid:durableId="1800684718">
    <w:abstractNumId w:val="39"/>
  </w:num>
  <w:num w:numId="27" w16cid:durableId="1153596250">
    <w:abstractNumId w:val="3"/>
  </w:num>
  <w:num w:numId="28" w16cid:durableId="1994673748">
    <w:abstractNumId w:val="43"/>
  </w:num>
  <w:num w:numId="29" w16cid:durableId="591165166">
    <w:abstractNumId w:val="10"/>
  </w:num>
  <w:num w:numId="30" w16cid:durableId="834224613">
    <w:abstractNumId w:val="2"/>
  </w:num>
  <w:num w:numId="31" w16cid:durableId="1472402112">
    <w:abstractNumId w:val="38"/>
  </w:num>
  <w:num w:numId="32" w16cid:durableId="98449789">
    <w:abstractNumId w:val="29"/>
  </w:num>
  <w:num w:numId="33" w16cid:durableId="66462608">
    <w:abstractNumId w:val="9"/>
  </w:num>
  <w:num w:numId="34" w16cid:durableId="1452171302">
    <w:abstractNumId w:val="11"/>
  </w:num>
  <w:num w:numId="35" w16cid:durableId="1737780538">
    <w:abstractNumId w:val="4"/>
  </w:num>
  <w:num w:numId="36" w16cid:durableId="1240099643">
    <w:abstractNumId w:val="46"/>
  </w:num>
  <w:num w:numId="37" w16cid:durableId="1870071688">
    <w:abstractNumId w:val="17"/>
  </w:num>
  <w:num w:numId="38" w16cid:durableId="323238667">
    <w:abstractNumId w:val="21"/>
  </w:num>
  <w:num w:numId="39" w16cid:durableId="1562906535">
    <w:abstractNumId w:val="25"/>
  </w:num>
  <w:num w:numId="40" w16cid:durableId="619067335">
    <w:abstractNumId w:val="0"/>
    <w:lvlOverride w:ilvl="0">
      <w:startOverride w:val="1"/>
    </w:lvlOverride>
  </w:num>
  <w:num w:numId="41" w16cid:durableId="127206206">
    <w:abstractNumId w:val="31"/>
  </w:num>
  <w:num w:numId="42" w16cid:durableId="634872298">
    <w:abstractNumId w:val="26"/>
  </w:num>
  <w:num w:numId="43" w16cid:durableId="415131141">
    <w:abstractNumId w:val="16"/>
  </w:num>
  <w:num w:numId="44" w16cid:durableId="396440502">
    <w:abstractNumId w:val="13"/>
  </w:num>
  <w:num w:numId="45" w16cid:durableId="539515145">
    <w:abstractNumId w:val="14"/>
  </w:num>
  <w:num w:numId="46" w16cid:durableId="751777427">
    <w:abstractNumId w:val="35"/>
  </w:num>
  <w:num w:numId="47" w16cid:durableId="583299574">
    <w:abstractNumId w:val="23"/>
  </w:num>
  <w:num w:numId="48" w16cid:durableId="807404476">
    <w:abstractNumId w:val="8"/>
  </w:num>
  <w:num w:numId="49" w16cid:durableId="2121489164">
    <w:abstractNumId w:val="24"/>
  </w:num>
  <w:num w:numId="50" w16cid:durableId="5684659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811F1"/>
    <w:rsid w:val="000A4F26"/>
    <w:rsid w:val="000A6394"/>
    <w:rsid w:val="000B7FED"/>
    <w:rsid w:val="000C038A"/>
    <w:rsid w:val="000C4603"/>
    <w:rsid w:val="000C6598"/>
    <w:rsid w:val="000D44B3"/>
    <w:rsid w:val="000E5C50"/>
    <w:rsid w:val="00104959"/>
    <w:rsid w:val="00113CEB"/>
    <w:rsid w:val="001358AD"/>
    <w:rsid w:val="0014527F"/>
    <w:rsid w:val="00145D43"/>
    <w:rsid w:val="00146DE7"/>
    <w:rsid w:val="001571D7"/>
    <w:rsid w:val="00184BEF"/>
    <w:rsid w:val="00192C46"/>
    <w:rsid w:val="001A08B3"/>
    <w:rsid w:val="001A7B60"/>
    <w:rsid w:val="001B52F0"/>
    <w:rsid w:val="001B605A"/>
    <w:rsid w:val="001B7A65"/>
    <w:rsid w:val="001D751F"/>
    <w:rsid w:val="001E112C"/>
    <w:rsid w:val="001E41F3"/>
    <w:rsid w:val="002170A7"/>
    <w:rsid w:val="00221D90"/>
    <w:rsid w:val="00223108"/>
    <w:rsid w:val="00232C86"/>
    <w:rsid w:val="00244E31"/>
    <w:rsid w:val="002573FD"/>
    <w:rsid w:val="0026004D"/>
    <w:rsid w:val="002640DD"/>
    <w:rsid w:val="00275D12"/>
    <w:rsid w:val="00284FEB"/>
    <w:rsid w:val="002860C4"/>
    <w:rsid w:val="00290EC2"/>
    <w:rsid w:val="002924F0"/>
    <w:rsid w:val="002A1E02"/>
    <w:rsid w:val="002B5741"/>
    <w:rsid w:val="002D66C7"/>
    <w:rsid w:val="002E472E"/>
    <w:rsid w:val="002F126C"/>
    <w:rsid w:val="002F6471"/>
    <w:rsid w:val="00305409"/>
    <w:rsid w:val="00315D0E"/>
    <w:rsid w:val="003478C2"/>
    <w:rsid w:val="003609EF"/>
    <w:rsid w:val="00361873"/>
    <w:rsid w:val="0036231A"/>
    <w:rsid w:val="00374DD4"/>
    <w:rsid w:val="0037712D"/>
    <w:rsid w:val="003A4765"/>
    <w:rsid w:val="003E1A36"/>
    <w:rsid w:val="00410371"/>
    <w:rsid w:val="00413AEF"/>
    <w:rsid w:val="00420A45"/>
    <w:rsid w:val="0042175A"/>
    <w:rsid w:val="00421E87"/>
    <w:rsid w:val="004242F1"/>
    <w:rsid w:val="0043517B"/>
    <w:rsid w:val="00461F10"/>
    <w:rsid w:val="004A2B29"/>
    <w:rsid w:val="004B75B7"/>
    <w:rsid w:val="004C5BA8"/>
    <w:rsid w:val="00510047"/>
    <w:rsid w:val="005141D9"/>
    <w:rsid w:val="0051580D"/>
    <w:rsid w:val="00525230"/>
    <w:rsid w:val="00537933"/>
    <w:rsid w:val="00547111"/>
    <w:rsid w:val="00572340"/>
    <w:rsid w:val="0059002D"/>
    <w:rsid w:val="00591493"/>
    <w:rsid w:val="00592D74"/>
    <w:rsid w:val="005A5DF0"/>
    <w:rsid w:val="005B48B2"/>
    <w:rsid w:val="005C1ECE"/>
    <w:rsid w:val="005E2C44"/>
    <w:rsid w:val="005F62EF"/>
    <w:rsid w:val="006000DB"/>
    <w:rsid w:val="006129DC"/>
    <w:rsid w:val="00621177"/>
    <w:rsid w:val="00621188"/>
    <w:rsid w:val="006257ED"/>
    <w:rsid w:val="006274EF"/>
    <w:rsid w:val="00653DE4"/>
    <w:rsid w:val="00665C47"/>
    <w:rsid w:val="00695808"/>
    <w:rsid w:val="006A17CE"/>
    <w:rsid w:val="006B46FB"/>
    <w:rsid w:val="006C741F"/>
    <w:rsid w:val="006E21FB"/>
    <w:rsid w:val="006E7EEB"/>
    <w:rsid w:val="0070716F"/>
    <w:rsid w:val="00754E72"/>
    <w:rsid w:val="007609D8"/>
    <w:rsid w:val="00790010"/>
    <w:rsid w:val="00792342"/>
    <w:rsid w:val="007977A8"/>
    <w:rsid w:val="007A1DB9"/>
    <w:rsid w:val="007B4A21"/>
    <w:rsid w:val="007B512A"/>
    <w:rsid w:val="007C2097"/>
    <w:rsid w:val="007D13A3"/>
    <w:rsid w:val="007D6A07"/>
    <w:rsid w:val="007E528F"/>
    <w:rsid w:val="007F7259"/>
    <w:rsid w:val="008040A8"/>
    <w:rsid w:val="00814E3A"/>
    <w:rsid w:val="008279FA"/>
    <w:rsid w:val="008626E7"/>
    <w:rsid w:val="00870EE7"/>
    <w:rsid w:val="00877454"/>
    <w:rsid w:val="008863B9"/>
    <w:rsid w:val="00891C74"/>
    <w:rsid w:val="00897530"/>
    <w:rsid w:val="008A45A6"/>
    <w:rsid w:val="008A5074"/>
    <w:rsid w:val="008A6257"/>
    <w:rsid w:val="008A7B05"/>
    <w:rsid w:val="008C7C75"/>
    <w:rsid w:val="008D3CCC"/>
    <w:rsid w:val="008F3789"/>
    <w:rsid w:val="008F686C"/>
    <w:rsid w:val="008F6EC1"/>
    <w:rsid w:val="009148DE"/>
    <w:rsid w:val="00941E30"/>
    <w:rsid w:val="009723FC"/>
    <w:rsid w:val="009761EA"/>
    <w:rsid w:val="009777D9"/>
    <w:rsid w:val="00991632"/>
    <w:rsid w:val="00991B88"/>
    <w:rsid w:val="009A5753"/>
    <w:rsid w:val="009A579D"/>
    <w:rsid w:val="009C4E92"/>
    <w:rsid w:val="009E3297"/>
    <w:rsid w:val="009F5F6C"/>
    <w:rsid w:val="009F734F"/>
    <w:rsid w:val="00A15538"/>
    <w:rsid w:val="00A20CD1"/>
    <w:rsid w:val="00A246B6"/>
    <w:rsid w:val="00A31F0C"/>
    <w:rsid w:val="00A47E70"/>
    <w:rsid w:val="00A50CF0"/>
    <w:rsid w:val="00A613E5"/>
    <w:rsid w:val="00A6536B"/>
    <w:rsid w:val="00A7671C"/>
    <w:rsid w:val="00A91D4E"/>
    <w:rsid w:val="00A9219D"/>
    <w:rsid w:val="00AA2CBC"/>
    <w:rsid w:val="00AA5A6C"/>
    <w:rsid w:val="00AB39E0"/>
    <w:rsid w:val="00AC5820"/>
    <w:rsid w:val="00AD1CD8"/>
    <w:rsid w:val="00AD4396"/>
    <w:rsid w:val="00AE2027"/>
    <w:rsid w:val="00AF4846"/>
    <w:rsid w:val="00B00C43"/>
    <w:rsid w:val="00B012BB"/>
    <w:rsid w:val="00B01644"/>
    <w:rsid w:val="00B033DB"/>
    <w:rsid w:val="00B22E76"/>
    <w:rsid w:val="00B258BB"/>
    <w:rsid w:val="00B30968"/>
    <w:rsid w:val="00B32A2F"/>
    <w:rsid w:val="00B343FB"/>
    <w:rsid w:val="00B36882"/>
    <w:rsid w:val="00B52587"/>
    <w:rsid w:val="00B62AE8"/>
    <w:rsid w:val="00B679C2"/>
    <w:rsid w:val="00B67B97"/>
    <w:rsid w:val="00B824B7"/>
    <w:rsid w:val="00B8733E"/>
    <w:rsid w:val="00B968C8"/>
    <w:rsid w:val="00BA3EC5"/>
    <w:rsid w:val="00BA51D9"/>
    <w:rsid w:val="00BB3483"/>
    <w:rsid w:val="00BB5DFC"/>
    <w:rsid w:val="00BC5F08"/>
    <w:rsid w:val="00BD279D"/>
    <w:rsid w:val="00BD6BB8"/>
    <w:rsid w:val="00BE3107"/>
    <w:rsid w:val="00BE763C"/>
    <w:rsid w:val="00C06DC3"/>
    <w:rsid w:val="00C2409D"/>
    <w:rsid w:val="00C33A61"/>
    <w:rsid w:val="00C604AD"/>
    <w:rsid w:val="00C618F9"/>
    <w:rsid w:val="00C635CA"/>
    <w:rsid w:val="00C66BA2"/>
    <w:rsid w:val="00C870F6"/>
    <w:rsid w:val="00C95985"/>
    <w:rsid w:val="00CA3666"/>
    <w:rsid w:val="00CC5026"/>
    <w:rsid w:val="00CC68D0"/>
    <w:rsid w:val="00CF5B03"/>
    <w:rsid w:val="00D03F9A"/>
    <w:rsid w:val="00D06D51"/>
    <w:rsid w:val="00D24991"/>
    <w:rsid w:val="00D25886"/>
    <w:rsid w:val="00D352F5"/>
    <w:rsid w:val="00D4676F"/>
    <w:rsid w:val="00D469C5"/>
    <w:rsid w:val="00D50255"/>
    <w:rsid w:val="00D66520"/>
    <w:rsid w:val="00D818D6"/>
    <w:rsid w:val="00D84AE9"/>
    <w:rsid w:val="00D864A9"/>
    <w:rsid w:val="00DB1119"/>
    <w:rsid w:val="00DC0EBD"/>
    <w:rsid w:val="00DC25E4"/>
    <w:rsid w:val="00DD239D"/>
    <w:rsid w:val="00DE34CF"/>
    <w:rsid w:val="00DE6E3A"/>
    <w:rsid w:val="00DE7900"/>
    <w:rsid w:val="00E05F27"/>
    <w:rsid w:val="00E13F3D"/>
    <w:rsid w:val="00E17B13"/>
    <w:rsid w:val="00E25DD5"/>
    <w:rsid w:val="00E32CC9"/>
    <w:rsid w:val="00E34898"/>
    <w:rsid w:val="00E5436D"/>
    <w:rsid w:val="00E703A7"/>
    <w:rsid w:val="00E7600C"/>
    <w:rsid w:val="00E83198"/>
    <w:rsid w:val="00E97203"/>
    <w:rsid w:val="00EA1369"/>
    <w:rsid w:val="00EB09B7"/>
    <w:rsid w:val="00EC330B"/>
    <w:rsid w:val="00EE4A14"/>
    <w:rsid w:val="00EE7D7C"/>
    <w:rsid w:val="00EF0540"/>
    <w:rsid w:val="00F030BD"/>
    <w:rsid w:val="00F13C1F"/>
    <w:rsid w:val="00F2181B"/>
    <w:rsid w:val="00F25D98"/>
    <w:rsid w:val="00F2691D"/>
    <w:rsid w:val="00F300FB"/>
    <w:rsid w:val="00F33C5B"/>
    <w:rsid w:val="00F34029"/>
    <w:rsid w:val="00F71412"/>
    <w:rsid w:val="00F93CB4"/>
    <w:rsid w:val="00FA7664"/>
    <w:rsid w:val="00FB4DEF"/>
    <w:rsid w:val="00FB6386"/>
    <w:rsid w:val="00FC57F2"/>
    <w:rsid w:val="00FE5B58"/>
    <w:rsid w:val="00FE6133"/>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9"/>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3</Pages>
  <Words>2922</Words>
  <Characters>16661</Characters>
  <Application>Microsoft Office Word</Application>
  <DocSecurity>0</DocSecurity>
  <Lines>138</Lines>
  <Paragraphs>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111</cp:revision>
  <cp:lastPrinted>1899-12-31T23:00:00Z</cp:lastPrinted>
  <dcterms:created xsi:type="dcterms:W3CDTF">2020-02-03T08:32:00Z</dcterms:created>
  <dcterms:modified xsi:type="dcterms:W3CDTF">2025-08-15T17:18:00Z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R5-254750</vt:lpwstr>
  </property>
  <property fmtid="{D5CDD505-2E9C-101B-9397-08002B2CF9AE}" pid="9" name="Spec#">
    <vt:lpwstr>38.521-1</vt:lpwstr>
  </property>
  <property fmtid="{D5CDD505-2E9C-101B-9397-08002B2CF9AE}" pid="10" name="Cr#">
    <vt:lpwstr>3500</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 Huawei, HiSilicon</vt:lpwstr>
  </property>
  <property fmtid="{D5CDD505-2E9C-101B-9397-08002B2CF9AE}" pid="14" name="SourceIfTsg">
    <vt:lpwstr>R5</vt:lpwstr>
  </property>
  <property fmtid="{D5CDD505-2E9C-101B-9397-08002B2CF9AE}" pid="15" name="RelatedWis">
    <vt:lpwstr>TEI17_Test, NR_PC2_CA_R17_2BDL_2BUL-UEConTest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Addition of reference sensitivity requirements for Rel-17 2DL CA for PC2</vt:lpwstr>
  </property>
  <property fmtid="{D5CDD505-2E9C-101B-9397-08002B2CF9AE}" pid="20" name="MtgTitle">
    <vt:lpwstr> </vt:lpwstr>
  </property>
</Properties>
</file>